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857EB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45D77">
        <w:rPr>
          <w:rFonts w:hint="eastAsia"/>
          <w:b/>
          <w:noProof/>
          <w:sz w:val="24"/>
          <w:lang w:eastAsia="zh-CN"/>
        </w:rPr>
        <w:t>5161</w:t>
      </w:r>
    </w:p>
    <w:p w:rsidR="008F68B0" w:rsidRDefault="00857EB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5961" w:rsidP="00946F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6F70">
                <w:rPr>
                  <w:rFonts w:hint="eastAsia"/>
                  <w:b/>
                  <w:noProof/>
                  <w:sz w:val="28"/>
                  <w:lang w:eastAsia="zh-CN"/>
                </w:rPr>
                <w:t>0106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786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2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PATCH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</w:t>
            </w:r>
            <w:r w:rsidR="003F5EBC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 w:rsidR="003F5EBC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41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to introduce report mechanism when the PATCH request is partially implemented, see TS 29.500 CR#0049.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Optional feature to indicate the client about the discarded modification instruction(s).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Pr="007F451D" w:rsidRDefault="00525AE1" w:rsidP="00FB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Inconsistency b/w client and server.</w:t>
            </w:r>
          </w:p>
        </w:tc>
      </w:tr>
      <w:tr w:rsidR="00525AE1" w:rsidTr="00547111">
        <w:tc>
          <w:tcPr>
            <w:tcW w:w="2694" w:type="dxa"/>
            <w:gridSpan w:val="2"/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BB7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5.2.2.3.2, 5.2.6.3.2, 5.2.7.3.2, 5.2.10.3.2, 5.2.14.3.2, 5.2.17.3.3, 5.2.19.3.3, 5.2.19A.3.3, 5.2.21.3.2, 5.2.31.3.4, 5.2.35.3.3, 5.4.1, A.2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Pr="007F451D" w:rsidRDefault="00F57572" w:rsidP="00F57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changes to</w:t>
            </w:r>
            <w:r>
              <w:rPr>
                <w:rFonts w:eastAsia="DengXian"/>
              </w:rPr>
              <w:t xml:space="preserve"> </w:t>
            </w:r>
            <w:proofErr w:type="spellStart"/>
            <w:r>
              <w:rPr>
                <w:rFonts w:eastAsia="DengXian"/>
              </w:rPr>
              <w:t>Nudr_DataRepository</w:t>
            </w:r>
            <w:proofErr w:type="spellEnd"/>
            <w:r>
              <w:rPr>
                <w:rFonts w:hint="eastAsia"/>
                <w:lang w:eastAsia="zh-CN"/>
              </w:rPr>
              <w:t xml:space="preserve"> API.</w:t>
            </w:r>
          </w:p>
        </w:tc>
      </w:tr>
      <w:tr w:rsidR="00F5757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572" w:rsidRPr="008863B9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572" w:rsidRPr="008863B9" w:rsidRDefault="00F575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Default="008678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Rev.1: yaml file changes regarding  supported-feature query were missing, now added.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67869" w:rsidRDefault="001E41F3">
      <w:pPr>
        <w:rPr>
          <w:noProof/>
        </w:rPr>
        <w:sectPr w:rsidR="001E41F3" w:rsidRPr="008678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6436AE" w:rsidRDefault="006436AE" w:rsidP="006436AE">
      <w:pPr>
        <w:pStyle w:val="5"/>
        <w:rPr>
          <w:rFonts w:eastAsia="DengXian"/>
          <w:lang w:eastAsia="zh-CN"/>
        </w:rPr>
      </w:pPr>
      <w:bookmarkStart w:id="3" w:name="_Toc11338932"/>
      <w:bookmarkStart w:id="4" w:name="_Toc11431750"/>
      <w:r>
        <w:rPr>
          <w:rFonts w:eastAsia="DengXian"/>
        </w:rPr>
        <w:t>5.2.2.3.2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PATCH</w:t>
      </w:r>
      <w:bookmarkEnd w:id="3"/>
      <w:bookmarkEnd w:id="4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>This method is used to modify the authentication data of UE in the UDR.</w:t>
      </w:r>
    </w:p>
    <w:p w:rsidR="006436AE" w:rsidRDefault="006436AE" w:rsidP="006436AE">
      <w:r>
        <w:t>This method shall support the URI query parameters specified in table 5.2.2.3.</w:t>
      </w:r>
      <w:r>
        <w:rPr>
          <w:lang w:eastAsia="zh-CN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5A302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5A3027" w:rsidTr="005A302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027" w:rsidRPr="00744DC6" w:rsidRDefault="005A3027" w:rsidP="00FB1BA7">
            <w:pPr>
              <w:pStyle w:val="TAL"/>
              <w:rPr>
                <w:lang w:val="en-US" w:eastAsia="zh-CN"/>
              </w:rPr>
            </w:pPr>
            <w:ins w:id="5" w:author="Song Yue" w:date="2019-09-11T15:54:00Z">
              <w:r w:rsidRPr="000B71E3">
                <w:t>supported-features</w:t>
              </w:r>
            </w:ins>
            <w:del w:id="6" w:author="Song Yue" w:date="2019-09-11T15:54:00Z">
              <w:r w:rsidRPr="00744DC6" w:rsidDel="005A3027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027" w:rsidRPr="00744DC6" w:rsidRDefault="005A3027" w:rsidP="00FB1BA7">
            <w:pPr>
              <w:pStyle w:val="TAL"/>
              <w:rPr>
                <w:lang w:val="en-US"/>
              </w:rPr>
            </w:pPr>
            <w:proofErr w:type="spellStart"/>
            <w:ins w:id="7" w:author="Song Yue" w:date="2019-09-11T15:54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027" w:rsidRPr="00744DC6" w:rsidRDefault="005A3027" w:rsidP="00FB1BA7">
            <w:pPr>
              <w:pStyle w:val="TAC"/>
              <w:rPr>
                <w:lang w:val="en-US"/>
              </w:rPr>
            </w:pPr>
            <w:ins w:id="8" w:author="Song Yue" w:date="2019-09-11T15:54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027" w:rsidRPr="00744DC6" w:rsidRDefault="005A3027" w:rsidP="00FB1BA7">
            <w:pPr>
              <w:pStyle w:val="TAL"/>
              <w:rPr>
                <w:lang w:val="en-US"/>
              </w:rPr>
            </w:pPr>
            <w:ins w:id="9" w:author="Song Yue" w:date="2019-09-11T15:54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027" w:rsidRPr="00744DC6" w:rsidRDefault="005A3027" w:rsidP="00FB1BA7">
            <w:pPr>
              <w:pStyle w:val="TAL"/>
              <w:rPr>
                <w:lang w:val="en-US" w:eastAsia="zh-CN"/>
              </w:rPr>
            </w:pPr>
            <w:ins w:id="10" w:author="Song Yue" w:date="2019-09-11T15:54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5.2.2.3.</w:t>
      </w:r>
      <w:r>
        <w:rPr>
          <w:lang w:eastAsia="zh-CN"/>
        </w:rPr>
        <w:t>2</w:t>
      </w:r>
      <w:r>
        <w:t>-2 and the response data structures and response codes specified in table 5.2.2.3.</w:t>
      </w:r>
      <w:r>
        <w:rPr>
          <w:lang w:eastAsia="zh-CN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89778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89778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11" w:author="Song Yue" w:date="2019-09-11T15:56:00Z">
              <w:r w:rsidR="00765BEC">
                <w:rPr>
                  <w:rFonts w:hint="eastAsia"/>
                  <w:lang w:val="en-US" w:eastAsia="zh-CN"/>
                </w:rPr>
                <w:t xml:space="preserve"> </w:t>
              </w:r>
              <w:r w:rsidR="00765BEC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89778F" w:rsidTr="0089778F">
        <w:trPr>
          <w:jc w:val="center"/>
          <w:ins w:id="12" w:author="Song Yue" w:date="2019-09-11T15:56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ins w:id="13" w:author="Song Yue" w:date="2019-09-11T15:56:00Z"/>
                <w:lang w:val="en-US" w:eastAsia="zh-CN"/>
              </w:rPr>
            </w:pPr>
            <w:proofErr w:type="spellStart"/>
            <w:ins w:id="14" w:author="Song Yue" w:date="2019-09-11T15:56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78F" w:rsidRPr="00744DC6" w:rsidRDefault="0089778F" w:rsidP="00FB1BA7">
            <w:pPr>
              <w:pStyle w:val="TAC"/>
              <w:rPr>
                <w:ins w:id="15" w:author="Song Yue" w:date="2019-09-11T15:56:00Z"/>
                <w:lang w:val="en-US"/>
              </w:rPr>
            </w:pPr>
            <w:ins w:id="16" w:author="Song Yue" w:date="2019-09-11T15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78F" w:rsidRPr="00744DC6" w:rsidRDefault="0089778F" w:rsidP="00FB1BA7">
            <w:pPr>
              <w:pStyle w:val="TAL"/>
              <w:rPr>
                <w:ins w:id="17" w:author="Song Yue" w:date="2019-09-11T15:56:00Z"/>
                <w:lang w:val="en-US"/>
              </w:rPr>
            </w:pPr>
            <w:ins w:id="18" w:author="Song Yue" w:date="2019-09-11T15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ins w:id="19" w:author="Song Yue" w:date="2019-09-11T15:56:00Z"/>
                <w:lang w:val="en-US"/>
              </w:rPr>
            </w:pPr>
            <w:ins w:id="20" w:author="Song Yue" w:date="2019-09-11T15:5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ins w:id="21" w:author="Song Yue" w:date="2019-09-11T15:56:00Z"/>
                <w:lang w:val="en-US"/>
              </w:rPr>
            </w:pPr>
            <w:ins w:id="22" w:author="Song Yue" w:date="2019-09-11T15:56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89778F" w:rsidTr="0089778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89778F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5961" w:rsidRDefault="0089778F" w:rsidP="009B5961">
            <w:pPr>
              <w:pStyle w:val="TAN"/>
              <w:rPr>
                <w:ins w:id="23" w:author="Song Yue" w:date="2019-09-11T15:56:00Z"/>
                <w:lang w:val="en-US" w:eastAsia="zh-CN"/>
              </w:rPr>
              <w:pPrChange w:id="24" w:author="Song Yue" w:date="2019-09-11T15:57:00Z">
                <w:pPr>
                  <w:pStyle w:val="TAL"/>
                </w:pPr>
              </w:pPrChange>
            </w:pPr>
            <w:r w:rsidRPr="00744DC6">
              <w:rPr>
                <w:lang w:val="en-US"/>
              </w:rPr>
              <w:t>NOTE</w:t>
            </w:r>
            <w:ins w:id="25" w:author="Song Yue" w:date="2019-09-11T15:56:00Z">
              <w:r w:rsidR="00DA04D3">
                <w:rPr>
                  <w:lang w:val="en-US"/>
                </w:rPr>
                <w:t> </w:t>
              </w:r>
              <w:r w:rsidR="00DA04D3"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9B5961" w:rsidRDefault="00DA04D3" w:rsidP="009B5961">
            <w:pPr>
              <w:pStyle w:val="TAN"/>
              <w:rPr>
                <w:lang w:val="en-US" w:eastAsia="zh-CN"/>
              </w:rPr>
              <w:pPrChange w:id="26" w:author="Song Yue" w:date="2019-09-11T15:57:00Z">
                <w:pPr>
                  <w:pStyle w:val="TAL"/>
                </w:pPr>
              </w:pPrChange>
            </w:pPr>
            <w:ins w:id="27" w:author="Song Yue" w:date="2019-09-11T15:5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8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9" w:author="Song Yue" w:date="2019-09-11T15:5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30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31" w:author="Song Yue" w:date="2019-09-11T15:5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76C18" w:rsidRPr="006436AE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32" w:name="_Toc11338953"/>
      <w:bookmarkStart w:id="33" w:name="_Toc11431771"/>
      <w:r>
        <w:rPr>
          <w:rFonts w:eastAsia="DengXian"/>
        </w:rPr>
        <w:t>5.2.6.3.2</w:t>
      </w:r>
      <w:r>
        <w:rPr>
          <w:rFonts w:eastAsia="DengXian"/>
        </w:rPr>
        <w:tab/>
        <w:t>PATCH</w:t>
      </w:r>
      <w:bookmarkEnd w:id="32"/>
      <w:bookmarkEnd w:id="33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3GPP access in the UDR.</w:t>
      </w:r>
    </w:p>
    <w:p w:rsidR="006436AE" w:rsidRDefault="006436AE" w:rsidP="006436AE">
      <w:r>
        <w:t>This method shall support the URI query parameters specified in table 5.2.</w:t>
      </w:r>
      <w:r>
        <w:rPr>
          <w:lang w:eastAsia="zh-CN"/>
        </w:rPr>
        <w:t>6</w:t>
      </w:r>
      <w:r>
        <w:t>.3.</w:t>
      </w:r>
      <w:r>
        <w:rPr>
          <w:lang w:eastAsia="zh-CN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5.2.6.3.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EC4B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EC4B46" w:rsidTr="00EC4B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ins w:id="34" w:author="Song Yue" w:date="2019-09-11T16:12:00Z">
              <w:r w:rsidRPr="000B71E3">
                <w:t>supported-features</w:t>
              </w:r>
            </w:ins>
            <w:del w:id="35" w:author="Song Yue" w:date="2019-09-11T16:12:00Z">
              <w:r w:rsidRPr="00744DC6" w:rsidDel="0006782F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L"/>
              <w:rPr>
                <w:lang w:val="en-US"/>
              </w:rPr>
            </w:pPr>
            <w:proofErr w:type="spellStart"/>
            <w:ins w:id="36" w:author="Song Yue" w:date="2019-09-11T16:12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C"/>
              <w:rPr>
                <w:lang w:val="en-US"/>
              </w:rPr>
            </w:pPr>
            <w:ins w:id="37" w:author="Song Yue" w:date="2019-09-11T16:12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L"/>
              <w:rPr>
                <w:lang w:val="en-US"/>
              </w:rPr>
            </w:pPr>
            <w:ins w:id="38" w:author="Song Yue" w:date="2019-09-11T16:12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B46" w:rsidRPr="00744DC6" w:rsidRDefault="00EC4B46" w:rsidP="00FB1BA7">
            <w:pPr>
              <w:pStyle w:val="TAL"/>
              <w:rPr>
                <w:lang w:val="en-US"/>
              </w:rPr>
            </w:pPr>
            <w:ins w:id="39" w:author="Song Yue" w:date="2019-09-11T16:12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5.2.6.3.</w:t>
      </w:r>
      <w:r>
        <w:rPr>
          <w:lang w:eastAsia="zh-CN"/>
        </w:rPr>
        <w:t>2</w:t>
      </w:r>
      <w:r>
        <w:t>-2 and the response data structures and response codes specified in table 5.2.6.3.</w:t>
      </w:r>
      <w:r>
        <w:rPr>
          <w:lang w:eastAsia="zh-CN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lastRenderedPageBreak/>
        <w:t>Table 5.2.6.3.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EC4B4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EC4B4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40" w:author="Song Yue" w:date="2019-09-11T16:12:00Z">
              <w:r w:rsidR="00EC4B46">
                <w:rPr>
                  <w:rFonts w:hint="eastAsia"/>
                  <w:lang w:val="en-US" w:eastAsia="zh-CN"/>
                </w:rPr>
                <w:t xml:space="preserve"> </w:t>
              </w:r>
              <w:r w:rsidR="00EC4B4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EC4B46" w:rsidTr="00EC4B46">
        <w:trPr>
          <w:jc w:val="center"/>
          <w:ins w:id="41" w:author="Song Yue" w:date="2019-09-11T16:12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ins w:id="42" w:author="Song Yue" w:date="2019-09-11T16:12:00Z"/>
                <w:lang w:val="en-US" w:eastAsia="zh-CN"/>
              </w:rPr>
            </w:pPr>
            <w:proofErr w:type="spellStart"/>
            <w:ins w:id="43" w:author="Song Yue" w:date="2019-09-11T16:12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C"/>
              <w:rPr>
                <w:ins w:id="44" w:author="Song Yue" w:date="2019-09-11T16:12:00Z"/>
                <w:lang w:val="en-US"/>
              </w:rPr>
            </w:pPr>
            <w:ins w:id="45" w:author="Song Yue" w:date="2019-09-11T16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L"/>
              <w:rPr>
                <w:ins w:id="46" w:author="Song Yue" w:date="2019-09-11T16:12:00Z"/>
                <w:lang w:val="en-US"/>
              </w:rPr>
            </w:pPr>
            <w:ins w:id="47" w:author="Song Yue" w:date="2019-09-11T16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ins w:id="48" w:author="Song Yue" w:date="2019-09-11T16:12:00Z"/>
                <w:lang w:val="en-US"/>
              </w:rPr>
            </w:pPr>
            <w:ins w:id="49" w:author="Song Yue" w:date="2019-09-11T16:12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ins w:id="50" w:author="Song Yue" w:date="2019-09-11T16:12:00Z"/>
                <w:lang w:val="en-US"/>
              </w:rPr>
            </w:pPr>
            <w:ins w:id="51" w:author="Song Yue" w:date="2019-09-11T16:12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EC4B46" w:rsidTr="00EC4B4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EC4B46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5961" w:rsidRDefault="00EC4B46" w:rsidP="009B5961">
            <w:pPr>
              <w:pStyle w:val="TAN"/>
              <w:rPr>
                <w:ins w:id="52" w:author="Song Yue" w:date="2019-09-11T16:13:00Z"/>
                <w:noProof/>
                <w:lang w:val="en-US" w:eastAsia="zh-CN"/>
              </w:rPr>
              <w:pPrChange w:id="53" w:author="Song Yue" w:date="2019-09-11T16:13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r w:rsidRPr="00744DC6">
              <w:rPr>
                <w:lang w:val="en-US"/>
              </w:rPr>
              <w:t>NOTE</w:t>
            </w:r>
            <w:ins w:id="54" w:author="Song Yue" w:date="2019-09-11T16:13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9B5961" w:rsidRDefault="00EC4B46" w:rsidP="009B5961">
            <w:pPr>
              <w:pStyle w:val="TAN"/>
              <w:rPr>
                <w:lang w:val="en-US" w:eastAsia="zh-CN"/>
              </w:rPr>
              <w:pPrChange w:id="55" w:author="Song Yue" w:date="2019-09-11T16:13:00Z">
                <w:pPr>
                  <w:pStyle w:val="TAL"/>
                </w:pPr>
              </w:pPrChange>
            </w:pPr>
            <w:ins w:id="56" w:author="Song Yue" w:date="2019-09-11T16:13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57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58" w:author="Song Yue" w:date="2019-09-11T16:13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59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60" w:author="Song Yue" w:date="2019-09-11T16:13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Default="006436AE" w:rsidP="006436AE">
      <w:pPr>
        <w:rPr>
          <w:rFonts w:eastAsia="DengXian"/>
          <w:lang w:eastAsia="zh-CN"/>
        </w:rPr>
      </w:pPr>
    </w:p>
    <w:p w:rsidR="00676C18" w:rsidRPr="006436AE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61" w:name="_Toc11338960"/>
      <w:bookmarkStart w:id="62" w:name="_Toc11431778"/>
      <w:r>
        <w:rPr>
          <w:rFonts w:eastAsia="DengXian"/>
        </w:rPr>
        <w:t>5.2.7.3.2</w:t>
      </w:r>
      <w:r>
        <w:rPr>
          <w:rFonts w:eastAsia="DengXian"/>
        </w:rPr>
        <w:tab/>
        <w:t>PATCH</w:t>
      </w:r>
      <w:bookmarkEnd w:id="61"/>
      <w:bookmarkEnd w:id="62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non-3GPP access in the UDR.</w:t>
      </w:r>
    </w:p>
    <w:p w:rsidR="006436AE" w:rsidRDefault="006436AE" w:rsidP="006436AE">
      <w:r>
        <w:t>This method shall support the URI query parameters specified in table 5.2.7.3.</w:t>
      </w:r>
      <w:r>
        <w:rPr>
          <w:lang w:eastAsia="zh-CN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5.2.7.3.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63" w:author="Song Yue" w:date="2019-09-11T16:16:00Z">
              <w:r w:rsidRPr="000B71E3">
                <w:t>supported-features</w:t>
              </w:r>
            </w:ins>
            <w:del w:id="64" w:author="Song Yue" w:date="2019-09-11T16:16:00Z">
              <w:r w:rsidRPr="00744DC6" w:rsidDel="000147D0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65" w:author="Song Yue" w:date="2019-09-11T16:16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66" w:author="Song Yue" w:date="2019-09-11T16:1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67" w:author="Song Yue" w:date="2019-09-11T16:16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68" w:author="Song Yue" w:date="2019-09-11T16:16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5.2.7.3.</w:t>
      </w:r>
      <w:r>
        <w:rPr>
          <w:lang w:eastAsia="zh-CN"/>
        </w:rPr>
        <w:t>2</w:t>
      </w:r>
      <w:r>
        <w:t>-2 and the response data structures and response codes specified in table 5.2.7.3.</w:t>
      </w:r>
      <w:r>
        <w:rPr>
          <w:lang w:eastAsia="zh-CN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lastRenderedPageBreak/>
        <w:t>Table 5.2.7.3.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69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70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71" w:author="Song Yue" w:date="2019-09-11T16:17:00Z"/>
                <w:lang w:val="en-US" w:eastAsia="zh-CN"/>
              </w:rPr>
            </w:pPr>
            <w:proofErr w:type="spellStart"/>
            <w:ins w:id="72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73" w:author="Song Yue" w:date="2019-09-11T16:17:00Z"/>
                <w:lang w:val="en-US"/>
              </w:rPr>
            </w:pPr>
            <w:ins w:id="74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75" w:author="Song Yue" w:date="2019-09-11T16:17:00Z"/>
                <w:lang w:val="en-US"/>
              </w:rPr>
            </w:pPr>
            <w:ins w:id="76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77" w:author="Song Yue" w:date="2019-09-11T16:17:00Z"/>
                <w:lang w:val="en-US"/>
              </w:rPr>
            </w:pPr>
            <w:ins w:id="78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79" w:author="Song Yue" w:date="2019-09-11T16:17:00Z"/>
                <w:lang w:val="en-US"/>
              </w:rPr>
            </w:pPr>
            <w:ins w:id="80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5961" w:rsidRDefault="00D33540" w:rsidP="009B5961">
            <w:pPr>
              <w:pStyle w:val="TAN"/>
              <w:rPr>
                <w:ins w:id="81" w:author="Song Yue" w:date="2019-09-11T16:15:00Z"/>
                <w:noProof/>
                <w:lang w:val="en-US" w:eastAsia="zh-CN"/>
              </w:rPr>
              <w:pPrChange w:id="82" w:author="Song Yue" w:date="2019-09-11T16:15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r w:rsidRPr="00744DC6">
              <w:rPr>
                <w:lang w:val="en-US"/>
              </w:rPr>
              <w:t>NOTE</w:t>
            </w:r>
            <w:ins w:id="83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9B5961" w:rsidRDefault="00D33540" w:rsidP="009B5961">
            <w:pPr>
              <w:pStyle w:val="TAN"/>
              <w:rPr>
                <w:lang w:val="en-US" w:eastAsia="zh-CN"/>
              </w:rPr>
              <w:pPrChange w:id="84" w:author="Song Yue" w:date="2019-09-11T16:15:00Z">
                <w:pPr>
                  <w:pStyle w:val="TAL"/>
                </w:pPr>
              </w:pPrChange>
            </w:pPr>
            <w:ins w:id="85" w:author="Song Yue" w:date="2019-09-11T16:15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86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87" w:author="Song Yue" w:date="2019-09-11T16:15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88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89" w:author="Song Yue" w:date="2019-09-11T16:15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  <w:lang w:eastAsia="zh-CN"/>
        </w:rPr>
      </w:pPr>
      <w:bookmarkStart w:id="90" w:name="_Toc11338979"/>
      <w:bookmarkStart w:id="91" w:name="_Toc11431797"/>
      <w:r>
        <w:rPr>
          <w:rFonts w:eastAsia="DengXian"/>
        </w:rPr>
        <w:t>5.2.10.3.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PATCH</w:t>
      </w:r>
      <w:bookmarkEnd w:id="90"/>
      <w:bookmarkEnd w:id="91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>This method is used to modify operator specific data in the UDR.</w:t>
      </w:r>
    </w:p>
    <w:p w:rsidR="006436AE" w:rsidRDefault="006436AE" w:rsidP="006436AE">
      <w:r>
        <w:t>This method shall support the URI query parameters specified in table 5.2.10.3.</w:t>
      </w:r>
      <w:r>
        <w:rPr>
          <w:lang w:eastAsia="zh-CN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5.2.10.3.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92" w:author="Song Yue" w:date="2019-09-11T16:16:00Z">
              <w:r w:rsidRPr="000B71E3">
                <w:t>supported-features</w:t>
              </w:r>
            </w:ins>
            <w:del w:id="93" w:author="Song Yue" w:date="2019-09-11T16:16:00Z">
              <w:r w:rsidRPr="00744DC6" w:rsidDel="005A7067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94" w:author="Song Yue" w:date="2019-09-11T16:16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95" w:author="Song Yue" w:date="2019-09-11T16:1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96" w:author="Song Yue" w:date="2019-09-11T16:16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97" w:author="Song Yue" w:date="2019-09-11T16:16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5.2.10.3.</w:t>
      </w:r>
      <w:r>
        <w:rPr>
          <w:lang w:eastAsia="zh-CN"/>
        </w:rPr>
        <w:t>2</w:t>
      </w:r>
      <w:r>
        <w:t>-2 and the response data structures and response codes specified in table 5.2.10.3.</w:t>
      </w:r>
      <w:r>
        <w:rPr>
          <w:lang w:eastAsia="zh-CN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operator specific data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98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99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00" w:author="Song Yue" w:date="2019-09-11T16:17:00Z"/>
                <w:lang w:val="en-US" w:eastAsia="zh-CN"/>
              </w:rPr>
            </w:pPr>
            <w:proofErr w:type="spellStart"/>
            <w:ins w:id="101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102" w:author="Song Yue" w:date="2019-09-11T16:17:00Z"/>
                <w:lang w:val="en-US"/>
              </w:rPr>
            </w:pPr>
            <w:ins w:id="103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104" w:author="Song Yue" w:date="2019-09-11T16:17:00Z"/>
                <w:lang w:val="en-US"/>
              </w:rPr>
            </w:pPr>
            <w:ins w:id="105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06" w:author="Song Yue" w:date="2019-09-11T16:17:00Z"/>
                <w:lang w:val="en-US"/>
              </w:rPr>
            </w:pPr>
            <w:ins w:id="107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08" w:author="Song Yue" w:date="2019-09-11T16:17:00Z"/>
                <w:lang w:val="en-US"/>
              </w:rPr>
            </w:pPr>
            <w:ins w:id="109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33540" w:rsidRPr="00744DC6" w:rsidRDefault="00D33540" w:rsidP="00FB1BA7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5961" w:rsidRDefault="00D33540" w:rsidP="009B5961">
            <w:pPr>
              <w:pStyle w:val="TAN"/>
              <w:rPr>
                <w:ins w:id="110" w:author="Song Yue" w:date="2019-09-11T16:15:00Z"/>
                <w:noProof/>
                <w:lang w:val="en-US" w:eastAsia="zh-CN"/>
              </w:rPr>
              <w:pPrChange w:id="111" w:author="Song Yue" w:date="2019-09-11T16:15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r w:rsidRPr="00744DC6">
              <w:rPr>
                <w:lang w:val="en-US"/>
              </w:rPr>
              <w:t>NOTE</w:t>
            </w:r>
            <w:ins w:id="112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 xml:space="preserve">In addition common data structures as listed in table 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9B5961" w:rsidRDefault="00D33540" w:rsidP="009B5961">
            <w:pPr>
              <w:pStyle w:val="TAN"/>
              <w:rPr>
                <w:lang w:val="en-US" w:eastAsia="zh-CN"/>
              </w:rPr>
              <w:pPrChange w:id="113" w:author="Song Yue" w:date="2019-09-11T16:15:00Z">
                <w:pPr>
                  <w:pStyle w:val="TAL"/>
                </w:pPr>
              </w:pPrChange>
            </w:pPr>
            <w:ins w:id="114" w:author="Song Yue" w:date="2019-09-11T16:15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115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16" w:author="Song Yue" w:date="2019-09-11T16:15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117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18" w:author="Song Yue" w:date="2019-09-11T16:15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119" w:name="_Toc11339004"/>
      <w:bookmarkStart w:id="120" w:name="_Toc11431822"/>
      <w:r>
        <w:rPr>
          <w:rFonts w:eastAsia="DengXian"/>
        </w:rPr>
        <w:t>5.2.14.3.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  <w:t>PATCH</w:t>
      </w:r>
      <w:bookmarkEnd w:id="119"/>
      <w:bookmarkEnd w:id="120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>This method is used to modify the provisioned parameter data in the UDR.</w:t>
      </w:r>
    </w:p>
    <w:p w:rsidR="006436AE" w:rsidRDefault="006436AE" w:rsidP="006436AE">
      <w:r>
        <w:t>This method shall support the URI query parameters specified in table 5.2.14.3.2-1.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 xml:space="preserve">Table 5.2.14.3.2-1: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121" w:author="Song Yue" w:date="2019-09-11T16:16:00Z">
              <w:r w:rsidRPr="000B71E3">
                <w:t>supported-features</w:t>
              </w:r>
            </w:ins>
            <w:del w:id="122" w:author="Song Yue" w:date="2019-09-11T16:16:00Z">
              <w:r w:rsidRPr="00744DC6" w:rsidDel="005975BC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123" w:author="Song Yue" w:date="2019-09-11T16:16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124" w:author="Song Yue" w:date="2019-09-11T16:1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25" w:author="Song Yue" w:date="2019-09-11T16:16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26" w:author="Song Yue" w:date="2019-09-11T16:16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5.2.14.3.2-2 and the response data structures and response codes specified in table 5.2.14.3.2-3.</w:t>
      </w:r>
    </w:p>
    <w:p w:rsidR="006436AE" w:rsidRDefault="006436AE" w:rsidP="006436AE">
      <w:pPr>
        <w:pStyle w:val="TH"/>
        <w:outlineLvl w:val="0"/>
      </w:pPr>
      <w:r>
        <w:t xml:space="preserve">Table 5.2.14.3.2-2: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 xml:space="preserve">Table 5.2.14.3.2-3: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127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128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29" w:author="Song Yue" w:date="2019-09-11T16:17:00Z"/>
                <w:lang w:val="en-US" w:eastAsia="zh-CN"/>
              </w:rPr>
            </w:pPr>
            <w:proofErr w:type="spellStart"/>
            <w:ins w:id="130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131" w:author="Song Yue" w:date="2019-09-11T16:17:00Z"/>
                <w:lang w:val="en-US"/>
              </w:rPr>
            </w:pPr>
            <w:ins w:id="132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133" w:author="Song Yue" w:date="2019-09-11T16:17:00Z"/>
                <w:lang w:val="en-US"/>
              </w:rPr>
            </w:pPr>
            <w:ins w:id="134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35" w:author="Song Yue" w:date="2019-09-11T16:17:00Z"/>
                <w:lang w:val="en-US"/>
              </w:rPr>
            </w:pPr>
            <w:ins w:id="136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37" w:author="Song Yue" w:date="2019-09-11T16:17:00Z"/>
                <w:lang w:val="en-US"/>
              </w:rPr>
            </w:pPr>
            <w:ins w:id="138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5961" w:rsidRDefault="00D33540" w:rsidP="009B5961">
            <w:pPr>
              <w:pStyle w:val="TAN"/>
              <w:rPr>
                <w:ins w:id="139" w:author="Song Yue" w:date="2019-09-11T16:15:00Z"/>
                <w:lang w:val="en-US" w:eastAsia="zh-CN"/>
              </w:rPr>
              <w:pPrChange w:id="140" w:author="Song Yue" w:date="2019-09-11T16:15:00Z">
                <w:pPr>
                  <w:pStyle w:val="TAL"/>
                </w:pPr>
              </w:pPrChange>
            </w:pPr>
            <w:r w:rsidRPr="00744DC6">
              <w:rPr>
                <w:lang w:val="en-US"/>
              </w:rPr>
              <w:t>NOTE</w:t>
            </w:r>
            <w:ins w:id="141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9B5961" w:rsidRDefault="00D33540" w:rsidP="009B5961">
            <w:pPr>
              <w:pStyle w:val="TAN"/>
              <w:rPr>
                <w:lang w:val="en-US" w:eastAsia="zh-CN"/>
              </w:rPr>
              <w:pPrChange w:id="142" w:author="Song Yue" w:date="2019-09-11T16:15:00Z">
                <w:pPr>
                  <w:pStyle w:val="TAL"/>
                </w:pPr>
              </w:pPrChange>
            </w:pPr>
            <w:ins w:id="143" w:author="Song Yue" w:date="2019-09-11T16:15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144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45" w:author="Song Yue" w:date="2019-09-11T16:15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146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47" w:author="Song Yue" w:date="2019-09-11T16:15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148" w:name="_Toc11339022"/>
      <w:bookmarkStart w:id="149" w:name="_Toc11431840"/>
      <w:r>
        <w:rPr>
          <w:rFonts w:eastAsia="DengXian"/>
        </w:rPr>
        <w:t>5.2.17.3.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148"/>
      <w:bookmarkEnd w:id="149"/>
    </w:p>
    <w:p w:rsidR="006436AE" w:rsidRDefault="006436AE" w:rsidP="006436AE">
      <w:pPr>
        <w:rPr>
          <w:rFonts w:eastAsia="DengXian"/>
        </w:rPr>
      </w:pPr>
      <w:r>
        <w:t>This method shall support the URI query parameters specified in table 5.2.17.3.</w:t>
      </w:r>
      <w:r>
        <w:rPr>
          <w:lang w:val="de-DE"/>
        </w:rPr>
        <w:t>3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5.2.17.3.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150" w:author="Song Yue" w:date="2019-09-11T16:16:00Z">
              <w:r w:rsidRPr="000B71E3">
                <w:t>supported-features</w:t>
              </w:r>
            </w:ins>
            <w:del w:id="151" w:author="Song Yue" w:date="2019-09-11T16:16:00Z">
              <w:r w:rsidRPr="00744DC6" w:rsidDel="00B11A20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152" w:author="Song Yue" w:date="2019-09-11T16:16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153" w:author="Song Yue" w:date="2019-09-11T16:1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54" w:author="Song Yue" w:date="2019-09-11T16:16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55" w:author="Song Yue" w:date="2019-09-11T16:16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5.2.17.3.</w:t>
      </w:r>
      <w:r>
        <w:rPr>
          <w:lang w:val="de-DE"/>
        </w:rPr>
        <w:t>3</w:t>
      </w:r>
      <w:r>
        <w:t>-2 and the response data structures and response codes specified in table 5.2.17.3.</w:t>
      </w:r>
      <w:r>
        <w:rPr>
          <w:lang w:val="de-DE"/>
        </w:rPr>
        <w:t>3</w:t>
      </w:r>
      <w:r>
        <w:t>-3.</w:t>
      </w:r>
    </w:p>
    <w:p w:rsidR="006436AE" w:rsidRDefault="006436AE" w:rsidP="006436AE">
      <w:pPr>
        <w:pStyle w:val="TH"/>
        <w:outlineLvl w:val="0"/>
      </w:pPr>
      <w:r>
        <w:lastRenderedPageBreak/>
        <w:t>Table 5.2.17.3.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SDM Subscription</w:t>
            </w:r>
            <w:r w:rsidRPr="00744DC6">
              <w:rPr>
                <w:lang w:val="en-US" w:eastAsia="zh-CN"/>
              </w:rPr>
              <w:t xml:space="preserve"> data.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156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157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58" w:author="Song Yue" w:date="2019-09-11T16:17:00Z"/>
                <w:lang w:val="en-US" w:eastAsia="zh-CN"/>
              </w:rPr>
            </w:pPr>
            <w:proofErr w:type="spellStart"/>
            <w:ins w:id="159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160" w:author="Song Yue" w:date="2019-09-11T16:17:00Z"/>
                <w:lang w:val="en-US"/>
              </w:rPr>
            </w:pPr>
            <w:ins w:id="161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162" w:author="Song Yue" w:date="2019-09-11T16:17:00Z"/>
                <w:lang w:val="en-US"/>
              </w:rPr>
            </w:pPr>
            <w:ins w:id="163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64" w:author="Song Yue" w:date="2019-09-11T16:17:00Z"/>
                <w:lang w:val="en-US"/>
              </w:rPr>
            </w:pPr>
            <w:ins w:id="165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66" w:author="Song Yue" w:date="2019-09-11T16:17:00Z"/>
                <w:lang w:val="en-US"/>
              </w:rPr>
            </w:pPr>
            <w:ins w:id="167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C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D33540" w:rsidTr="00FB1BA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744DC6" w:rsidRDefault="00D33540" w:rsidP="00FB1BA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Default="00D33540" w:rsidP="00FB1BA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034317">
              <w:t>MODIFICATION</w:t>
            </w:r>
            <w:r>
              <w:rPr>
                <w:lang w:val="en-US" w:eastAsia="zh-CN"/>
              </w:rPr>
              <w:t>_NOT_ALLOWED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168" w:author="Song Yue" w:date="2019-09-11T16:15:00Z"/>
                <w:lang w:val="en-US" w:eastAsia="zh-CN"/>
              </w:rPr>
            </w:pPr>
            <w:r w:rsidRPr="00744DC6">
              <w:rPr>
                <w:lang w:val="en-US"/>
              </w:rPr>
              <w:t>NOTE</w:t>
            </w:r>
            <w:ins w:id="169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170" w:author="Song Yue" w:date="2019-09-11T16:15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171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72" w:author="Song Yue" w:date="2019-09-11T16:15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173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74" w:author="Song Yue" w:date="2019-09-11T16:15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Default="006436AE" w:rsidP="006436AE">
      <w:pPr>
        <w:rPr>
          <w:rFonts w:eastAsia="DengXian"/>
          <w:lang w:eastAsia="zh-CN"/>
        </w:rPr>
      </w:pPr>
    </w:p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175" w:name="_Toc11339035"/>
      <w:bookmarkStart w:id="176" w:name="_Toc11431853"/>
      <w:r>
        <w:rPr>
          <w:rFonts w:eastAsia="DengXian"/>
        </w:rPr>
        <w:t>5.2.19.3.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175"/>
      <w:bookmarkEnd w:id="176"/>
    </w:p>
    <w:p w:rsidR="006436AE" w:rsidRDefault="006436AE" w:rsidP="006436AE">
      <w:pPr>
        <w:rPr>
          <w:rFonts w:eastAsia="DengXian"/>
        </w:rPr>
      </w:pPr>
      <w:r>
        <w:t>This method shall support the URI query parameters specified in table 5.2.19.3.</w:t>
      </w:r>
      <w:r>
        <w:rPr>
          <w:lang w:val="de-DE"/>
        </w:rPr>
        <w:t>3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5.2.19.3.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177" w:author="Song Yue" w:date="2019-09-11T16:17:00Z">
              <w:r w:rsidRPr="000B71E3">
                <w:t>supported-features</w:t>
              </w:r>
            </w:ins>
            <w:del w:id="178" w:author="Song Yue" w:date="2019-09-11T16:17:00Z">
              <w:r w:rsidRPr="00744DC6" w:rsidDel="00190583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179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180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81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82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5.2.19.3.</w:t>
      </w:r>
      <w:r>
        <w:rPr>
          <w:lang w:val="de-DE"/>
        </w:rPr>
        <w:t>3</w:t>
      </w:r>
      <w:r>
        <w:t>-2 and the response data structures and response codes specified in table 5.2.19.3.</w:t>
      </w:r>
      <w:r>
        <w:rPr>
          <w:lang w:val="de-DE"/>
        </w:rPr>
        <w:t>3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EE Subscription</w:t>
            </w:r>
            <w:r w:rsidRPr="00744DC6">
              <w:rPr>
                <w:lang w:val="en-US" w:eastAsia="zh-CN"/>
              </w:rPr>
              <w:t xml:space="preserve"> data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183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184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85" w:author="Song Yue" w:date="2019-09-11T16:17:00Z"/>
                <w:lang w:val="en-US" w:eastAsia="zh-CN"/>
              </w:rPr>
            </w:pPr>
            <w:proofErr w:type="spellStart"/>
            <w:ins w:id="186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187" w:author="Song Yue" w:date="2019-09-11T16:17:00Z"/>
                <w:lang w:val="en-US"/>
              </w:rPr>
            </w:pPr>
            <w:ins w:id="188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189" w:author="Song Yue" w:date="2019-09-11T16:17:00Z"/>
                <w:lang w:val="en-US"/>
              </w:rPr>
            </w:pPr>
            <w:ins w:id="190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91" w:author="Song Yue" w:date="2019-09-11T16:17:00Z"/>
                <w:lang w:val="en-US"/>
              </w:rPr>
            </w:pPr>
            <w:ins w:id="192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93" w:author="Song Yue" w:date="2019-09-11T16:17:00Z"/>
                <w:lang w:val="en-US"/>
              </w:rPr>
            </w:pPr>
            <w:ins w:id="194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C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D33540" w:rsidTr="00FB1BA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744DC6" w:rsidRDefault="00D33540" w:rsidP="00FB1BA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Default="00D33540" w:rsidP="00FB1BA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034317">
              <w:t>MODIFICATION</w:t>
            </w:r>
            <w:r>
              <w:rPr>
                <w:lang w:val="en-US" w:eastAsia="zh-CN"/>
              </w:rPr>
              <w:t>_NOT_ALLOWED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195" w:author="Song Yue" w:date="2019-09-11T16:16:00Z"/>
                <w:lang w:val="en-US" w:eastAsia="zh-CN"/>
              </w:rPr>
            </w:pPr>
            <w:r w:rsidRPr="00744DC6">
              <w:rPr>
                <w:lang w:val="en-US"/>
              </w:rPr>
              <w:lastRenderedPageBreak/>
              <w:t>NOTE</w:t>
            </w:r>
            <w:ins w:id="196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197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198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99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00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01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Default="006436AE" w:rsidP="006436AE">
      <w:pPr>
        <w:rPr>
          <w:rFonts w:eastAsia="DengXian"/>
          <w:lang w:eastAsia="zh-CN"/>
        </w:rPr>
      </w:pPr>
    </w:p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202" w:name="_Toc11339042"/>
      <w:bookmarkStart w:id="203" w:name="_Toc11431860"/>
      <w:r>
        <w:rPr>
          <w:rFonts w:eastAsia="DengXian"/>
        </w:rPr>
        <w:t>5.2.19A.3.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202"/>
      <w:bookmarkEnd w:id="203"/>
    </w:p>
    <w:p w:rsidR="006436AE" w:rsidRDefault="006436AE" w:rsidP="006436AE">
      <w:pPr>
        <w:rPr>
          <w:rFonts w:eastAsia="DengXian"/>
        </w:rPr>
      </w:pPr>
      <w:r>
        <w:t>This method shall support the URI query parameters specified in table 5.2.19A.3.</w:t>
      </w:r>
      <w:r>
        <w:rPr>
          <w:lang w:val="de-DE"/>
        </w:rPr>
        <w:t>3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5.2.19A.3.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204" w:author="Song Yue" w:date="2019-09-11T16:17:00Z">
              <w:r w:rsidRPr="000B71E3">
                <w:t>supported-features</w:t>
              </w:r>
            </w:ins>
            <w:del w:id="205" w:author="Song Yue" w:date="2019-09-11T16:17:00Z">
              <w:r w:rsidRPr="00744DC6" w:rsidDel="00CA39DE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206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207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08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09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5.2.19A.3.</w:t>
      </w:r>
      <w:r>
        <w:rPr>
          <w:lang w:val="de-DE"/>
        </w:rPr>
        <w:t>3</w:t>
      </w:r>
      <w:r>
        <w:t>-2 and the response data structures and response codes specified in table 5.2.19A.3.</w:t>
      </w:r>
      <w:r>
        <w:rPr>
          <w:lang w:val="de-DE"/>
        </w:rPr>
        <w:t>3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EE Group Subscription</w:t>
            </w:r>
            <w:r w:rsidRPr="00744DC6">
              <w:rPr>
                <w:lang w:val="en-US" w:eastAsia="zh-CN"/>
              </w:rPr>
              <w:t xml:space="preserve"> data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210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211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12" w:author="Song Yue" w:date="2019-09-11T16:17:00Z"/>
                <w:lang w:val="en-US" w:eastAsia="zh-CN"/>
              </w:rPr>
            </w:pPr>
            <w:proofErr w:type="spellStart"/>
            <w:ins w:id="213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214" w:author="Song Yue" w:date="2019-09-11T16:17:00Z"/>
                <w:lang w:val="en-US"/>
              </w:rPr>
            </w:pPr>
            <w:ins w:id="215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216" w:author="Song Yue" w:date="2019-09-11T16:17:00Z"/>
                <w:lang w:val="en-US"/>
              </w:rPr>
            </w:pPr>
            <w:ins w:id="217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18" w:author="Song Yue" w:date="2019-09-11T16:17:00Z"/>
                <w:lang w:val="en-US"/>
              </w:rPr>
            </w:pPr>
            <w:ins w:id="219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20" w:author="Song Yue" w:date="2019-09-11T16:17:00Z"/>
                <w:lang w:val="en-US"/>
              </w:rPr>
            </w:pPr>
            <w:ins w:id="221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C"/>
              <w:rPr>
                <w:highlight w:val="yellow"/>
                <w:lang w:val="en-US"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D33540" w:rsidTr="00FB1BA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744DC6" w:rsidRDefault="00D33540" w:rsidP="00FB1BA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Default="00D33540" w:rsidP="00FB1BA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034317">
              <w:t>MODIFICATION</w:t>
            </w:r>
            <w:r>
              <w:rPr>
                <w:lang w:val="en-US" w:eastAsia="zh-CN"/>
              </w:rPr>
              <w:t>_NOT_ALLOWED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222" w:author="Song Yue" w:date="2019-09-11T16:16:00Z"/>
                <w:lang w:val="en-US" w:eastAsia="zh-CN"/>
              </w:rPr>
            </w:pPr>
            <w:r w:rsidRPr="00744DC6">
              <w:rPr>
                <w:lang w:val="en-US"/>
              </w:rPr>
              <w:t>NOTE</w:t>
            </w:r>
            <w:ins w:id="223" w:author="Song Yue" w:date="2019-09-11T16:16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224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25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26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27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28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Default="006436AE" w:rsidP="006436AE">
      <w:pPr>
        <w:rPr>
          <w:rFonts w:eastAsia="DengXian"/>
          <w:lang w:eastAsia="zh-CN"/>
        </w:rPr>
      </w:pPr>
    </w:p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229" w:name="_Toc11339055"/>
      <w:bookmarkStart w:id="230" w:name="_Toc11431873"/>
      <w:r>
        <w:rPr>
          <w:rFonts w:eastAsia="DengXian"/>
        </w:rPr>
        <w:t>5.2.21.3.</w:t>
      </w:r>
      <w:r>
        <w:rPr>
          <w:rFonts w:eastAsia="DengXian"/>
          <w:lang w:val="de-DE"/>
        </w:rPr>
        <w:t>2</w:t>
      </w:r>
      <w:r>
        <w:rPr>
          <w:rFonts w:eastAsia="DengXian"/>
        </w:rPr>
        <w:tab/>
        <w:t>PATCH</w:t>
      </w:r>
      <w:bookmarkEnd w:id="229"/>
      <w:bookmarkEnd w:id="230"/>
    </w:p>
    <w:p w:rsidR="006436AE" w:rsidRDefault="006436AE" w:rsidP="006436AE">
      <w:pPr>
        <w:rPr>
          <w:rFonts w:eastAsia="DengXian"/>
        </w:rPr>
      </w:pPr>
      <w:r>
        <w:t>This method shall support the URI query parameters specified in table 5.2.21.3.</w:t>
      </w:r>
      <w:r>
        <w:rPr>
          <w:lang w:val="de-DE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5.2.21.3.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231" w:author="Song Yue" w:date="2019-09-11T16:17:00Z">
              <w:r w:rsidRPr="000B71E3">
                <w:t>supported-features</w:t>
              </w:r>
            </w:ins>
            <w:del w:id="232" w:author="Song Yue" w:date="2019-09-11T16:17:00Z">
              <w:r w:rsidRPr="00744DC6" w:rsidDel="00960483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233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234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35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36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lastRenderedPageBreak/>
        <w:t>This method shall support the request data structures specified in table 5.2.21.3.</w:t>
      </w:r>
      <w:r>
        <w:rPr>
          <w:lang w:val="de-DE"/>
        </w:rPr>
        <w:t>2</w:t>
      </w:r>
      <w:r>
        <w:t>-2 and the response data structures and response codes specified in table 5.2.21.3.</w:t>
      </w:r>
      <w:r>
        <w:rPr>
          <w:lang w:val="de-DE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Subscription Data Subscription</w:t>
            </w:r>
            <w:r w:rsidRPr="00744DC6">
              <w:rPr>
                <w:lang w:val="en-US" w:eastAsia="zh-CN"/>
              </w:rPr>
              <w:t>.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237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238" w:author="Song Yue" w:date="2019-09-11T16:18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39" w:author="Song Yue" w:date="2019-09-11T16:18:00Z"/>
                <w:lang w:val="en-US" w:eastAsia="zh-CN"/>
              </w:rPr>
            </w:pPr>
            <w:proofErr w:type="spellStart"/>
            <w:ins w:id="240" w:author="Song Yue" w:date="2019-09-11T16:18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241" w:author="Song Yue" w:date="2019-09-11T16:18:00Z"/>
                <w:lang w:val="en-US"/>
              </w:rPr>
            </w:pPr>
            <w:ins w:id="242" w:author="Song Yue" w:date="2019-09-11T16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243" w:author="Song Yue" w:date="2019-09-11T16:18:00Z"/>
                <w:lang w:val="en-US"/>
              </w:rPr>
            </w:pPr>
            <w:ins w:id="244" w:author="Song Yue" w:date="2019-09-11T16:1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45" w:author="Song Yue" w:date="2019-09-11T16:18:00Z"/>
                <w:lang w:val="en-US"/>
              </w:rPr>
            </w:pPr>
            <w:ins w:id="246" w:author="Song Yue" w:date="2019-09-11T16:1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47" w:author="Song Yue" w:date="2019-09-11T16:18:00Z"/>
                <w:lang w:val="en-US"/>
              </w:rPr>
            </w:pPr>
            <w:ins w:id="248" w:author="Song Yue" w:date="2019-09-11T16:18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C"/>
              <w:rPr>
                <w:highlight w:val="yellow"/>
                <w:lang w:val="en-US"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D33540" w:rsidTr="00FB1BA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744DC6" w:rsidRDefault="00D33540" w:rsidP="00FB1BA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Default="00D33540" w:rsidP="00FB1BA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034317">
              <w:t>MODIFICATION</w:t>
            </w:r>
            <w:r>
              <w:rPr>
                <w:lang w:val="en-US" w:eastAsia="zh-CN"/>
              </w:rPr>
              <w:t>_NOT_ALLOWED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249" w:author="Song Yue" w:date="2019-09-11T16:16:00Z"/>
                <w:lang w:val="en-US" w:eastAsia="zh-CN"/>
              </w:rPr>
            </w:pPr>
            <w:r w:rsidRPr="00744DC6">
              <w:rPr>
                <w:lang w:val="en-US"/>
              </w:rPr>
              <w:t>NOTE</w:t>
            </w:r>
            <w:ins w:id="250" w:author="Song Yue" w:date="2019-09-11T16:16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251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52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53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54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55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B1BA7" w:rsidRDefault="00FB1BA7" w:rsidP="00FB1BA7">
      <w:pPr>
        <w:pStyle w:val="5"/>
        <w:rPr>
          <w:rFonts w:eastAsia="DengXian"/>
        </w:rPr>
      </w:pPr>
      <w:bookmarkStart w:id="256" w:name="_Toc11339117"/>
      <w:bookmarkStart w:id="257" w:name="_Toc11431935"/>
      <w:r>
        <w:rPr>
          <w:rFonts w:eastAsia="DengXian"/>
        </w:rPr>
        <w:t>5.2.31.3.</w:t>
      </w:r>
      <w:r>
        <w:rPr>
          <w:rFonts w:eastAsia="DengXian"/>
          <w:lang w:val="de-DE"/>
        </w:rPr>
        <w:t>4</w:t>
      </w:r>
      <w:r>
        <w:rPr>
          <w:rFonts w:eastAsia="DengXian"/>
        </w:rPr>
        <w:tab/>
        <w:t>PATCH</w:t>
      </w:r>
      <w:bookmarkEnd w:id="256"/>
      <w:bookmarkEnd w:id="257"/>
    </w:p>
    <w:p w:rsidR="00FB1BA7" w:rsidRDefault="00FB1BA7" w:rsidP="00FB1BA7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the AMF subscription </w:t>
      </w:r>
      <w:proofErr w:type="spellStart"/>
      <w:r>
        <w:rPr>
          <w:lang w:eastAsia="zh-CN"/>
        </w:rPr>
        <w:t>Infos</w:t>
      </w:r>
      <w:proofErr w:type="spellEnd"/>
      <w:r>
        <w:rPr>
          <w:lang w:eastAsia="zh-CN"/>
        </w:rPr>
        <w:t xml:space="preserve"> in the UDR.</w:t>
      </w:r>
    </w:p>
    <w:p w:rsidR="00FB1BA7" w:rsidRDefault="00FB1BA7" w:rsidP="00FB1BA7">
      <w:r>
        <w:t>This method shall support the URI query parameters specified in table 5.2.31.3.4-1.</w:t>
      </w:r>
    </w:p>
    <w:p w:rsidR="00FB1BA7" w:rsidRDefault="00FB1BA7" w:rsidP="00FB1BA7">
      <w:pPr>
        <w:pStyle w:val="TH"/>
        <w:outlineLvl w:val="0"/>
        <w:rPr>
          <w:rFonts w:cs="Arial"/>
        </w:rPr>
      </w:pPr>
      <w:r>
        <w:t>Table 5.2.31.3.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B1BA7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258" w:author="Song Yue" w:date="2019-09-11T16:17:00Z">
              <w:r w:rsidRPr="000B71E3">
                <w:t>supported-features</w:t>
              </w:r>
            </w:ins>
            <w:del w:id="259" w:author="Song Yue" w:date="2019-09-11T16:17:00Z">
              <w:r w:rsidRPr="00744DC6" w:rsidDel="00E11724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260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261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62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63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FB1BA7" w:rsidRDefault="00FB1BA7" w:rsidP="00FB1BA7">
      <w:pPr>
        <w:pStyle w:val="Guidance"/>
        <w:rPr>
          <w:rFonts w:eastAsia="DengXian"/>
        </w:rPr>
      </w:pPr>
    </w:p>
    <w:p w:rsidR="00FB1BA7" w:rsidRDefault="00FB1BA7" w:rsidP="00FB1BA7">
      <w:r>
        <w:t>This method shall support the request data structures specified in table 5.2.31.3.2-2 and the response data structures and response codes specified in table 5.2.31.3.4-3.</w:t>
      </w:r>
    </w:p>
    <w:p w:rsidR="00FB1BA7" w:rsidRDefault="00FB1BA7" w:rsidP="00FB1BA7">
      <w:pPr>
        <w:pStyle w:val="TH"/>
        <w:outlineLvl w:val="0"/>
      </w:pPr>
      <w:r>
        <w:t>Table 5.2.31.3.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B1BA7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FB1BA7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FB1BA7" w:rsidRDefault="00FB1BA7" w:rsidP="00FB1BA7">
      <w:pPr>
        <w:rPr>
          <w:rFonts w:eastAsia="DengXian"/>
        </w:rPr>
      </w:pPr>
    </w:p>
    <w:p w:rsidR="00FB1BA7" w:rsidRDefault="00FB1BA7" w:rsidP="00FB1BA7">
      <w:pPr>
        <w:pStyle w:val="TH"/>
        <w:outlineLvl w:val="0"/>
      </w:pPr>
      <w:r>
        <w:lastRenderedPageBreak/>
        <w:t>Table 5.2.31.3.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FB1BA7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FB1BA7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BA7" w:rsidRPr="00744DC6" w:rsidRDefault="00FB1BA7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BA7" w:rsidRPr="00744DC6" w:rsidRDefault="00FB1BA7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264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</w:ins>
            <w:ins w:id="265" w:author="Song Yue" w:date="2019-09-11T16:19:00Z"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266" w:author="Song Yue" w:date="2019-09-11T16:18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67" w:author="Song Yue" w:date="2019-09-11T16:18:00Z"/>
                <w:lang w:val="en-US" w:eastAsia="zh-CN"/>
              </w:rPr>
            </w:pPr>
            <w:proofErr w:type="spellStart"/>
            <w:ins w:id="268" w:author="Song Yue" w:date="2019-09-11T16:18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269" w:author="Song Yue" w:date="2019-09-11T16:18:00Z"/>
                <w:lang w:val="en-US"/>
              </w:rPr>
            </w:pPr>
            <w:ins w:id="270" w:author="Song Yue" w:date="2019-09-11T16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271" w:author="Song Yue" w:date="2019-09-11T16:18:00Z"/>
                <w:lang w:val="en-US"/>
              </w:rPr>
            </w:pPr>
            <w:ins w:id="272" w:author="Song Yue" w:date="2019-09-11T16:1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73" w:author="Song Yue" w:date="2019-09-11T16:18:00Z"/>
                <w:lang w:val="en-US"/>
              </w:rPr>
            </w:pPr>
            <w:ins w:id="274" w:author="Song Yue" w:date="2019-09-11T16:1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75" w:author="Song Yue" w:date="2019-09-11T16:18:00Z"/>
                <w:lang w:val="en-US"/>
              </w:rPr>
            </w:pPr>
            <w:ins w:id="276" w:author="Song Yue" w:date="2019-09-11T16:18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277" w:author="Song Yue" w:date="2019-09-11T16:16:00Z"/>
                <w:lang w:val="en-US" w:eastAsia="zh-CN"/>
              </w:rPr>
            </w:pPr>
            <w:r w:rsidRPr="00744DC6">
              <w:rPr>
                <w:lang w:val="en-US"/>
              </w:rPr>
              <w:t>NOTE</w:t>
            </w:r>
            <w:ins w:id="278" w:author="Song Yue" w:date="2019-09-11T16:16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279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80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81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82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83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FB1BA7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B7598" w:rsidRPr="00B764FF" w:rsidRDefault="00BB7598" w:rsidP="00BB7598">
      <w:pPr>
        <w:pStyle w:val="5"/>
        <w:rPr>
          <w:rFonts w:eastAsia="DengXian"/>
        </w:rPr>
      </w:pPr>
      <w:r>
        <w:rPr>
          <w:rFonts w:eastAsia="DengXian"/>
        </w:rPr>
        <w:t>5.2.35</w:t>
      </w:r>
      <w:r w:rsidRPr="00B764FF">
        <w:rPr>
          <w:rFonts w:eastAsia="DengXian"/>
        </w:rPr>
        <w:t>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</w:p>
    <w:p w:rsidR="00BB7598" w:rsidRPr="00B764FF" w:rsidRDefault="00BB7598" w:rsidP="00BB7598">
      <w:pPr>
        <w:rPr>
          <w:rFonts w:eastAsia="DengXian"/>
        </w:rPr>
      </w:pPr>
      <w:r>
        <w:t>This method shall support the URI query parameters specified in table 5.2.35</w:t>
      </w:r>
      <w:r w:rsidRPr="00B764FF">
        <w:t>.3.</w:t>
      </w:r>
      <w:r>
        <w:rPr>
          <w:lang w:val="de-DE"/>
        </w:rPr>
        <w:t>3</w:t>
      </w:r>
      <w:r>
        <w:t>-1.</w:t>
      </w:r>
    </w:p>
    <w:p w:rsidR="00BB7598" w:rsidRPr="00B764FF" w:rsidRDefault="00BB7598" w:rsidP="00BB7598">
      <w:pPr>
        <w:pStyle w:val="TH"/>
        <w:outlineLvl w:val="0"/>
        <w:rPr>
          <w:rFonts w:cs="Arial"/>
        </w:rPr>
      </w:pPr>
      <w:r>
        <w:t>Table 5.2.35</w:t>
      </w:r>
      <w:r w:rsidRPr="00B764FF">
        <w:t>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BB7598" w:rsidRPr="00B764FF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3F05" w:rsidRPr="00B764FF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B764FF" w:rsidRDefault="00213F05" w:rsidP="005808FA">
            <w:pPr>
              <w:pStyle w:val="TAL"/>
              <w:rPr>
                <w:lang w:val="en-US" w:eastAsia="zh-CN"/>
              </w:rPr>
            </w:pPr>
            <w:ins w:id="284" w:author="Song Yue" w:date="2019-09-11T16:17:00Z">
              <w:r w:rsidRPr="000B71E3">
                <w:t>supported-features</w:t>
              </w:r>
            </w:ins>
            <w:del w:id="285" w:author="Song Yue" w:date="2019-09-11T16:17:00Z">
              <w:r w:rsidDel="0072398D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B764FF" w:rsidRDefault="00213F05" w:rsidP="005808FA">
            <w:pPr>
              <w:pStyle w:val="TAL"/>
              <w:rPr>
                <w:lang w:val="en-US"/>
              </w:rPr>
            </w:pPr>
            <w:proofErr w:type="spellStart"/>
            <w:ins w:id="286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B764FF" w:rsidRDefault="00213F05" w:rsidP="005808FA">
            <w:pPr>
              <w:pStyle w:val="TAC"/>
              <w:rPr>
                <w:lang w:val="en-US"/>
              </w:rPr>
            </w:pPr>
            <w:ins w:id="287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B764FF" w:rsidRDefault="00213F05" w:rsidP="005808FA">
            <w:pPr>
              <w:pStyle w:val="TAL"/>
              <w:rPr>
                <w:lang w:val="en-US"/>
              </w:rPr>
            </w:pPr>
            <w:ins w:id="288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B764FF" w:rsidRDefault="00213F05" w:rsidP="005808FA">
            <w:pPr>
              <w:pStyle w:val="TAL"/>
              <w:rPr>
                <w:lang w:val="en-US"/>
              </w:rPr>
            </w:pPr>
            <w:ins w:id="289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BB7598" w:rsidRPr="00B764FF" w:rsidRDefault="00BB7598" w:rsidP="00BB7598">
      <w:pPr>
        <w:pStyle w:val="Guidance"/>
        <w:rPr>
          <w:rFonts w:eastAsia="DengXian"/>
        </w:rPr>
      </w:pPr>
    </w:p>
    <w:p w:rsidR="00BB7598" w:rsidRPr="00B764FF" w:rsidRDefault="00BB7598" w:rsidP="00BB7598">
      <w:r>
        <w:t>This method shall support the request data structures specified in table 5.2.35</w:t>
      </w:r>
      <w:r w:rsidRPr="00B764FF">
        <w:t>.3.</w:t>
      </w:r>
      <w:r>
        <w:rPr>
          <w:lang w:val="de-DE"/>
        </w:rPr>
        <w:t>3</w:t>
      </w:r>
      <w:r>
        <w:t>-2 and the response data structures and response codes specified in table 5.2.35</w:t>
      </w:r>
      <w:r w:rsidRPr="00B764FF">
        <w:t>.3.</w:t>
      </w:r>
      <w:r>
        <w:rPr>
          <w:lang w:val="de-DE"/>
        </w:rPr>
        <w:t>3</w:t>
      </w:r>
      <w:r>
        <w:t>-3.</w:t>
      </w:r>
    </w:p>
    <w:p w:rsidR="00BB7598" w:rsidRPr="00B764FF" w:rsidRDefault="00BB7598" w:rsidP="00BB7598">
      <w:pPr>
        <w:pStyle w:val="TH"/>
        <w:outlineLvl w:val="0"/>
      </w:pPr>
      <w:r>
        <w:t>Table 5.2.35</w:t>
      </w:r>
      <w:r w:rsidRPr="00B764FF">
        <w:t>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BB7598" w:rsidRPr="00B764FF" w:rsidTr="005808F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B7598" w:rsidRPr="00B764FF" w:rsidTr="005808F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5GNvGroup</w:t>
            </w:r>
          </w:p>
        </w:tc>
      </w:tr>
    </w:tbl>
    <w:p w:rsidR="00BB7598" w:rsidRPr="00B764FF" w:rsidRDefault="00BB7598" w:rsidP="00BB7598">
      <w:pPr>
        <w:rPr>
          <w:rFonts w:eastAsia="DengXian"/>
        </w:rPr>
      </w:pPr>
    </w:p>
    <w:p w:rsidR="00BB7598" w:rsidRPr="00B764FF" w:rsidRDefault="00BB7598" w:rsidP="00BB7598">
      <w:pPr>
        <w:pStyle w:val="TH"/>
        <w:outlineLvl w:val="0"/>
      </w:pPr>
      <w:r>
        <w:t>Table 5.2.35</w:t>
      </w:r>
      <w:r w:rsidRPr="00B764FF">
        <w:t>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BB7598" w:rsidRPr="00B764FF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B7598" w:rsidRPr="00B764FF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598" w:rsidRPr="00B764FF" w:rsidRDefault="00BB7598" w:rsidP="005808FA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598" w:rsidRPr="00B764FF" w:rsidRDefault="00BB7598" w:rsidP="005808FA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ins w:id="290" w:author="Song Yue" w:date="2019-09-11T16:19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RPr="00B764FF" w:rsidTr="00D33540">
        <w:trPr>
          <w:jc w:val="center"/>
          <w:ins w:id="291" w:author="Song Yue" w:date="2019-09-11T16:18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Default="00D33540" w:rsidP="005808FA">
            <w:pPr>
              <w:pStyle w:val="TAL"/>
              <w:rPr>
                <w:ins w:id="292" w:author="Song Yue" w:date="2019-09-11T16:18:00Z"/>
                <w:lang w:val="en-US" w:eastAsia="zh-CN"/>
              </w:rPr>
            </w:pPr>
            <w:proofErr w:type="spellStart"/>
            <w:ins w:id="293" w:author="Song Yue" w:date="2019-09-11T16:18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B764FF" w:rsidRDefault="00D33540" w:rsidP="005808FA">
            <w:pPr>
              <w:pStyle w:val="TAC"/>
              <w:rPr>
                <w:ins w:id="294" w:author="Song Yue" w:date="2019-09-11T16:18:00Z"/>
                <w:lang w:val="en-US"/>
              </w:rPr>
            </w:pPr>
            <w:ins w:id="295" w:author="Song Yue" w:date="2019-09-11T16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B764FF" w:rsidRDefault="00D33540" w:rsidP="005808FA">
            <w:pPr>
              <w:pStyle w:val="TAL"/>
              <w:rPr>
                <w:ins w:id="296" w:author="Song Yue" w:date="2019-09-11T16:18:00Z"/>
                <w:lang w:val="en-US"/>
              </w:rPr>
            </w:pPr>
            <w:ins w:id="297" w:author="Song Yue" w:date="2019-09-11T16:1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Default="00D33540" w:rsidP="005808FA">
            <w:pPr>
              <w:pStyle w:val="TAL"/>
              <w:rPr>
                <w:ins w:id="298" w:author="Song Yue" w:date="2019-09-11T16:18:00Z"/>
                <w:lang w:val="en-US"/>
              </w:rPr>
            </w:pPr>
            <w:ins w:id="299" w:author="Song Yue" w:date="2019-09-11T16:1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Default="00D33540" w:rsidP="005808FA">
            <w:pPr>
              <w:pStyle w:val="TAL"/>
              <w:rPr>
                <w:ins w:id="300" w:author="Song Yue" w:date="2019-09-11T16:18:00Z"/>
                <w:lang w:val="en-US"/>
              </w:rPr>
            </w:pPr>
            <w:ins w:id="301" w:author="Song Yue" w:date="2019-09-11T16:18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RPr="00B764FF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B764FF" w:rsidRDefault="00D33540" w:rsidP="005808FA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 xml:space="preserve">The resource corresponding to the 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 xml:space="preserve"> can't be found.</w:t>
            </w: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GROUP_IDENTIFIER_NOT_FOUND</w:t>
            </w:r>
          </w:p>
        </w:tc>
      </w:tr>
      <w:tr w:rsidR="00D33540" w:rsidRPr="00B764FF" w:rsidTr="005808F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B764FF" w:rsidRDefault="00D33540" w:rsidP="005808F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B764FF" w:rsidRDefault="00D33540" w:rsidP="005808FA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MODIFICATION_NOT_ALLOWED</w:t>
            </w:r>
          </w:p>
        </w:tc>
      </w:tr>
      <w:tr w:rsidR="00D33540" w:rsidRPr="00B764FF" w:rsidTr="005808F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5808FA">
            <w:pPr>
              <w:pStyle w:val="TAN"/>
              <w:rPr>
                <w:ins w:id="302" w:author="Song Yue" w:date="2019-09-11T16:16:00Z"/>
                <w:lang w:val="en-US" w:eastAsia="zh-CN"/>
              </w:rPr>
            </w:pPr>
            <w:r>
              <w:rPr>
                <w:lang w:val="en-US"/>
              </w:rPr>
              <w:t>NOTE</w:t>
            </w:r>
            <w:ins w:id="303" w:author="Song Yue" w:date="2019-09-11T16:16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D33540" w:rsidRPr="00B764FF" w:rsidRDefault="00D33540" w:rsidP="005808FA">
            <w:pPr>
              <w:pStyle w:val="TAN"/>
              <w:rPr>
                <w:lang w:val="en-US" w:eastAsia="zh-CN"/>
              </w:rPr>
            </w:pPr>
            <w:ins w:id="304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305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306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307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308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BB7598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B7598" w:rsidRDefault="00BB7598" w:rsidP="00BB7598">
      <w:pPr>
        <w:pStyle w:val="3"/>
        <w:rPr>
          <w:rFonts w:eastAsia="DengXian"/>
        </w:rPr>
      </w:pPr>
      <w:bookmarkStart w:id="309" w:name="_Toc11339132"/>
      <w:bookmarkStart w:id="310" w:name="_Toc11431950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309"/>
      <w:bookmarkEnd w:id="310"/>
    </w:p>
    <w:p w:rsidR="00BB7598" w:rsidRDefault="00BB7598" w:rsidP="00BB7598">
      <w:pPr>
        <w:rPr>
          <w:rFonts w:eastAsia="DengXian"/>
        </w:rPr>
      </w:pPr>
      <w:r>
        <w:t>This clause specifies the application data model supported by the API.</w:t>
      </w:r>
    </w:p>
    <w:p w:rsidR="00BB7598" w:rsidRDefault="00BB7598" w:rsidP="00BB7598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:rsidR="00BB7598" w:rsidRDefault="00BB7598" w:rsidP="00BB7598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848"/>
        <w:gridCol w:w="1677"/>
        <w:gridCol w:w="4649"/>
      </w:tblGrid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744DC6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:rsidR="00BB7598" w:rsidRDefault="00BB7598" w:rsidP="00BB7598">
      <w:pPr>
        <w:rPr>
          <w:lang w:eastAsia="zh-CN"/>
        </w:rPr>
      </w:pPr>
    </w:p>
    <w:p w:rsidR="00BB7598" w:rsidRDefault="00BB7598" w:rsidP="00BB7598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 </w:t>
      </w:r>
    </w:p>
    <w:p w:rsidR="00BB7598" w:rsidRDefault="00BB7598" w:rsidP="00BB7598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309"/>
        <w:gridCol w:w="1848"/>
        <w:gridCol w:w="4017"/>
      </w:tblGrid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2C2F56" w:rsidTr="005808FA">
        <w:trPr>
          <w:jc w:val="center"/>
          <w:ins w:id="311" w:author="Song Yue" w:date="2019-09-11T16:23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F56" w:rsidRDefault="002C2F56" w:rsidP="005808FA">
            <w:pPr>
              <w:pStyle w:val="TAL"/>
              <w:rPr>
                <w:ins w:id="312" w:author="Song Yue" w:date="2019-09-11T16:23:00Z"/>
                <w:lang w:val="en-US"/>
              </w:rPr>
            </w:pPr>
            <w:proofErr w:type="spellStart"/>
            <w:ins w:id="313" w:author="Song Yue" w:date="2019-09-11T16:23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F56" w:rsidRDefault="002C2F56" w:rsidP="005808FA">
            <w:pPr>
              <w:pStyle w:val="TAL"/>
              <w:rPr>
                <w:ins w:id="314" w:author="Song Yue" w:date="2019-09-11T16:23:00Z"/>
                <w:lang w:val="en-US" w:eastAsia="en-GB"/>
              </w:rPr>
            </w:pPr>
            <w:ins w:id="315" w:author="Song Yue" w:date="2019-09-11T16:23:00Z">
              <w:r w:rsidRPr="000B71E3">
                <w:t>3GPP TS 29.571 [7]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6" w:rsidRDefault="002C2F56" w:rsidP="005808FA">
            <w:pPr>
              <w:pStyle w:val="TAL"/>
              <w:rPr>
                <w:ins w:id="316" w:author="Song Yue" w:date="2019-09-11T16:23:00Z"/>
                <w:lang w:val="en-US" w:eastAsia="zh-CN"/>
              </w:rPr>
            </w:pPr>
          </w:p>
        </w:tc>
      </w:tr>
    </w:tbl>
    <w:p w:rsid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B7598" w:rsidRDefault="00BB7598" w:rsidP="00BB7598">
      <w:pPr>
        <w:pStyle w:val="2"/>
        <w:rPr>
          <w:rFonts w:eastAsia="DengXian"/>
        </w:rPr>
      </w:pPr>
      <w:bookmarkStart w:id="317" w:name="_Toc11339173"/>
      <w:bookmarkStart w:id="318" w:name="_Toc11431991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317"/>
      <w:bookmarkEnd w:id="318"/>
    </w:p>
    <w:p w:rsidR="00BB7598" w:rsidRDefault="00BB7598" w:rsidP="00BB7598">
      <w:pPr>
        <w:rPr>
          <w:rFonts w:eastAsia="DengXian"/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BB7598" w:rsidRDefault="00BB7598" w:rsidP="00BB7598">
      <w:pPr>
        <w:pStyle w:val="PL"/>
        <w:rPr>
          <w:lang w:eastAsia="zh-CN"/>
        </w:rPr>
      </w:pPr>
    </w:p>
    <w:p w:rsidR="00BB7598" w:rsidRDefault="00BB7598" w:rsidP="00BB7598">
      <w:pPr>
        <w:pStyle w:val="PL"/>
      </w:pPr>
      <w:r>
        <w:t>openapi: 3.0.0</w:t>
      </w:r>
    </w:p>
    <w:p w:rsidR="00BB7598" w:rsidRDefault="00BB7598" w:rsidP="00BB7598">
      <w:pPr>
        <w:pStyle w:val="PL"/>
        <w:rPr>
          <w:lang w:eastAsia="zh-CN"/>
        </w:rPr>
      </w:pPr>
      <w:r>
        <w:t>info: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version: '-'</w:t>
      </w:r>
    </w:p>
    <w:p w:rsidR="00BB7598" w:rsidRDefault="00BB7598" w:rsidP="00BB7598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description: |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>.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  © 2019, 3GPP Organizational Partners (ARIB, ATIS, CCSA, ETSI, TSDSI, TTA, TTC).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  All rights reserved.</w:t>
      </w:r>
    </w:p>
    <w:p w:rsidR="00BB7598" w:rsidRDefault="007D2DEA" w:rsidP="00BB7598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the authentication</w:t>
      </w:r>
      <w:r>
        <w:rPr>
          <w:lang w:eastAsia="zh-CN"/>
        </w:rPr>
        <w:t xml:space="preserve"> subscription</w:t>
      </w:r>
      <w:r>
        <w:t xml:space="preserve"> data of a UE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operationId: ModifyAuth</w:t>
      </w:r>
      <w:r>
        <w:rPr>
          <w:lang w:eastAsia="zh-CN"/>
        </w:rPr>
        <w:t>enticationSubscription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Authentication </w:t>
      </w:r>
      <w:r>
        <w:rPr>
          <w:lang w:eastAsia="zh-CN"/>
        </w:rPr>
        <w:t>Subscription</w:t>
      </w:r>
      <w:r>
        <w:t xml:space="preserve">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lastRenderedPageBreak/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19" w:author="Song Yue" w:date="2019-09-11T16:28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20" w:author="Song Yue" w:date="2019-09-11T16:28:00Z"/>
          <w:lang w:eastAsia="zh-CN"/>
        </w:rPr>
      </w:pPr>
      <w:ins w:id="321" w:author="Song Yue" w:date="2019-09-11T16:28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22" w:author="Song Yue" w:date="2019-09-11T16:28:00Z"/>
        </w:rPr>
      </w:pPr>
      <w:ins w:id="323" w:author="Song Yue" w:date="2019-09-11T16:28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24" w:author="Song Yue" w:date="2019-09-11T16:28:00Z"/>
        </w:rPr>
      </w:pPr>
      <w:ins w:id="325" w:author="Song Yue" w:date="2019-09-11T16:28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26" w:author="Song Yue" w:date="2019-09-11T16:28:00Z"/>
        </w:rPr>
      </w:pPr>
      <w:ins w:id="327" w:author="Song Yue" w:date="2019-09-11T16:28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28" w:author="Song Yue" w:date="2019-09-11T16:28:00Z"/>
        </w:rPr>
      </w:pPr>
      <w:ins w:id="329" w:author="Song Yue" w:date="2019-09-11T16:28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30" w:author="Song Yue" w:date="2019-09-11T16:28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To modify the AMF context data of a UE using 3gpp access in the UDR</w:t>
      </w:r>
    </w:p>
    <w:p w:rsidR="007D2DEA" w:rsidRDefault="007D2DEA" w:rsidP="007D2DEA">
      <w:pPr>
        <w:pStyle w:val="PL"/>
      </w:pPr>
      <w:r>
        <w:t xml:space="preserve">      operationId: AmfContext3gpp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AMF 3GPP Access Registration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31" w:author="Song Yue" w:date="2019-09-11T16:28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32" w:author="Song Yue" w:date="2019-09-11T16:28:00Z"/>
          <w:lang w:eastAsia="zh-CN"/>
        </w:rPr>
      </w:pPr>
      <w:ins w:id="333" w:author="Song Yue" w:date="2019-09-11T16:28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34" w:author="Song Yue" w:date="2019-09-11T16:28:00Z"/>
        </w:rPr>
      </w:pPr>
      <w:ins w:id="335" w:author="Song Yue" w:date="2019-09-11T16:28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36" w:author="Song Yue" w:date="2019-09-11T16:28:00Z"/>
        </w:rPr>
      </w:pPr>
      <w:ins w:id="337" w:author="Song Yue" w:date="2019-09-11T16:28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38" w:author="Song Yue" w:date="2019-09-11T16:28:00Z"/>
        </w:rPr>
      </w:pPr>
      <w:ins w:id="339" w:author="Song Yue" w:date="2019-09-11T16:28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40" w:author="Song Yue" w:date="2019-09-11T16:28:00Z"/>
        </w:rPr>
      </w:pPr>
      <w:ins w:id="341" w:author="Song Yue" w:date="2019-09-11T16:28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42" w:author="Song Yue" w:date="2019-09-11T16:28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To modify the AMF context data of a UE using non 3gpp access in the UDR</w:t>
      </w:r>
    </w:p>
    <w:p w:rsidR="007D2DEA" w:rsidRDefault="007D2DEA" w:rsidP="007D2DEA">
      <w:pPr>
        <w:pStyle w:val="PL"/>
      </w:pPr>
      <w:r>
        <w:lastRenderedPageBreak/>
        <w:t xml:space="preserve">      operationId: AmfContextNon3gpp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AMF Non-3GPP Access Registration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43" w:author="Song Yue" w:date="2019-09-11T16:28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44" w:author="Song Yue" w:date="2019-09-11T16:28:00Z"/>
          <w:lang w:eastAsia="zh-CN"/>
        </w:rPr>
      </w:pPr>
      <w:ins w:id="345" w:author="Song Yue" w:date="2019-09-11T16:28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46" w:author="Song Yue" w:date="2019-09-11T16:28:00Z"/>
        </w:rPr>
      </w:pPr>
      <w:ins w:id="347" w:author="Song Yue" w:date="2019-09-11T16:28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48" w:author="Song Yue" w:date="2019-09-11T16:28:00Z"/>
        </w:rPr>
      </w:pPr>
      <w:ins w:id="349" w:author="Song Yue" w:date="2019-09-11T16:28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50" w:author="Song Yue" w:date="2019-09-11T16:28:00Z"/>
        </w:rPr>
      </w:pPr>
      <w:ins w:id="351" w:author="Song Yue" w:date="2019-09-11T16:28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52" w:author="Song Yue" w:date="2019-09-11T16:28:00Z"/>
        </w:rPr>
      </w:pPr>
      <w:ins w:id="353" w:author="Song Yue" w:date="2019-09-11T16:28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54" w:author="Song Yue" w:date="2019-09-11T16:28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To modify operator specific data of a UE</w:t>
      </w:r>
    </w:p>
    <w:p w:rsidR="007D2DEA" w:rsidRDefault="007D2DEA" w:rsidP="007D2DEA">
      <w:pPr>
        <w:pStyle w:val="PL"/>
      </w:pPr>
      <w:r>
        <w:t xml:space="preserve">      operationId: </w:t>
      </w:r>
      <w:r>
        <w:rPr>
          <w:lang w:eastAsia="zh-CN"/>
        </w:rPr>
        <w:t>Modify</w:t>
      </w:r>
      <w:r>
        <w:t>OperSpecData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Operator-Specific Data Container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55" w:author="Song Yue" w:date="2019-09-11T16:29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56" w:author="Song Yue" w:date="2019-09-11T16:29:00Z"/>
          <w:lang w:eastAsia="zh-CN"/>
        </w:rPr>
      </w:pPr>
      <w:ins w:id="357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58" w:author="Song Yue" w:date="2019-09-11T16:29:00Z"/>
        </w:rPr>
      </w:pPr>
      <w:ins w:id="359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60" w:author="Song Yue" w:date="2019-09-11T16:29:00Z"/>
        </w:rPr>
      </w:pPr>
      <w:ins w:id="361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62" w:author="Song Yue" w:date="2019-09-11T16:29:00Z"/>
        </w:rPr>
      </w:pPr>
      <w:ins w:id="363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64" w:author="Song Yue" w:date="2019-09-11T16:29:00Z"/>
        </w:rPr>
      </w:pPr>
      <w:ins w:id="365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66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lastRenderedPageBreak/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summary: modify the </w:t>
      </w:r>
      <w:r>
        <w:rPr>
          <w:lang w:eastAsia="zh-CN"/>
        </w:rPr>
        <w:t>provisioned parameter data</w:t>
      </w:r>
    </w:p>
    <w:p w:rsidR="007D2DEA" w:rsidRDefault="007D2DEA" w:rsidP="007D2DEA">
      <w:pPr>
        <w:pStyle w:val="PL"/>
      </w:pPr>
      <w:r>
        <w:t xml:space="preserve">      operationId: Modify</w:t>
      </w:r>
      <w:r>
        <w:rPr>
          <w:lang w:eastAsia="zh-CN"/>
        </w:rPr>
        <w:t>Pp</w:t>
      </w:r>
      <w:r>
        <w:t>Data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</w:t>
      </w:r>
      <w:r>
        <w:rPr>
          <w:lang w:eastAsia="zh-CN"/>
        </w:rPr>
        <w:t>ProvisionedParameter</w:t>
      </w:r>
      <w:r>
        <w:t>Data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pp data for a UE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67" w:author="Song Yue" w:date="2019-09-11T16:29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68" w:author="Song Yue" w:date="2019-09-11T16:29:00Z"/>
          <w:lang w:eastAsia="zh-CN"/>
        </w:rPr>
      </w:pPr>
      <w:ins w:id="369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70" w:author="Song Yue" w:date="2019-09-11T16:29:00Z"/>
        </w:rPr>
      </w:pPr>
      <w:ins w:id="371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72" w:author="Song Yue" w:date="2019-09-11T16:29:00Z"/>
        </w:rPr>
      </w:pPr>
      <w:ins w:id="373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74" w:author="Song Yue" w:date="2019-09-11T16:29:00Z"/>
        </w:rPr>
      </w:pPr>
      <w:ins w:id="375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76" w:author="Song Yue" w:date="2019-09-11T16:29:00Z"/>
        </w:rPr>
      </w:pPr>
      <w:ins w:id="377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78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an individual ee subscription of a UE</w:t>
      </w:r>
    </w:p>
    <w:p w:rsidR="007D2DEA" w:rsidRDefault="007D2DEA" w:rsidP="007D2DEA">
      <w:pPr>
        <w:pStyle w:val="PL"/>
      </w:pPr>
      <w:r>
        <w:t xml:space="preserve">      operationId: ModifyEesubscription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Event Exposure Subscription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ins w:id="379" w:author="Song Yue11" w:date="2019-10-29T10:52:00Z"/>
          <w:lang w:eastAsia="zh-CN"/>
        </w:rPr>
      </w:pPr>
      <w:r>
        <w:t xml:space="preserve">            type: string</w:t>
      </w:r>
    </w:p>
    <w:p w:rsidR="00867869" w:rsidRPr="002857AD" w:rsidRDefault="00867869" w:rsidP="00867869">
      <w:pPr>
        <w:pStyle w:val="PL"/>
        <w:rPr>
          <w:ins w:id="380" w:author="Song Yue11" w:date="2019-10-29T10:52:00Z"/>
          <w:lang w:val="en-US"/>
        </w:rPr>
      </w:pPr>
      <w:ins w:id="381" w:author="Song Yue11" w:date="2019-10-29T10:52:00Z">
        <w:r w:rsidRPr="002857AD">
          <w:rPr>
            <w:lang w:val="en-US"/>
          </w:rPr>
          <w:t xml:space="preserve">        - name: supported-features</w:t>
        </w:r>
      </w:ins>
    </w:p>
    <w:p w:rsidR="00867869" w:rsidRPr="002857AD" w:rsidRDefault="00867869" w:rsidP="00867869">
      <w:pPr>
        <w:pStyle w:val="PL"/>
        <w:rPr>
          <w:ins w:id="382" w:author="Song Yue11" w:date="2019-10-29T10:52:00Z"/>
          <w:lang w:val="en-US"/>
        </w:rPr>
      </w:pPr>
      <w:ins w:id="383" w:author="Song Yue11" w:date="2019-10-29T10:52:00Z">
        <w:r w:rsidRPr="002857AD">
          <w:rPr>
            <w:lang w:val="en-US"/>
          </w:rPr>
          <w:t xml:space="preserve">          in: query</w:t>
        </w:r>
      </w:ins>
    </w:p>
    <w:p w:rsidR="00867869" w:rsidRPr="002857AD" w:rsidRDefault="00867869" w:rsidP="00867869">
      <w:pPr>
        <w:pStyle w:val="PL"/>
        <w:rPr>
          <w:ins w:id="384" w:author="Song Yue11" w:date="2019-10-29T10:52:00Z"/>
          <w:lang w:val="en-US"/>
        </w:rPr>
      </w:pPr>
      <w:ins w:id="385" w:author="Song Yue11" w:date="2019-10-29T10:52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:rsidR="00867869" w:rsidRPr="002857AD" w:rsidRDefault="00867869" w:rsidP="00867869">
      <w:pPr>
        <w:pStyle w:val="PL"/>
        <w:rPr>
          <w:ins w:id="386" w:author="Song Yue11" w:date="2019-10-29T10:52:00Z"/>
          <w:lang w:val="en-US"/>
        </w:rPr>
      </w:pPr>
      <w:ins w:id="387" w:author="Song Yue11" w:date="2019-10-29T10:52:00Z">
        <w:r w:rsidRPr="002857AD">
          <w:rPr>
            <w:lang w:val="en-US"/>
          </w:rPr>
          <w:t xml:space="preserve">          schema:</w:t>
        </w:r>
      </w:ins>
    </w:p>
    <w:p w:rsidR="00867869" w:rsidRDefault="00867869" w:rsidP="00867869">
      <w:pPr>
        <w:pStyle w:val="PL"/>
        <w:rPr>
          <w:lang w:eastAsia="zh-CN"/>
        </w:rPr>
      </w:pPr>
      <w:ins w:id="388" w:author="Song Yue11" w:date="2019-10-29T10:52:00Z">
        <w:r w:rsidRPr="002857AD">
          <w:rPr>
            <w:lang w:val="en-US"/>
          </w:rPr>
          <w:t xml:space="preserve">            $ref: 'TS29571_CommonData.yaml#/components/schemas/SupportedFeatures'</w:t>
        </w:r>
      </w:ins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lastRenderedPageBreak/>
        <w:t xml:space="preserve">              minItems: 1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 </w:t>
      </w:r>
    </w:p>
    <w:p w:rsidR="007D2DEA" w:rsidRDefault="007D2DEA" w:rsidP="007D2DEA">
      <w:pPr>
        <w:pStyle w:val="PL"/>
        <w:rPr>
          <w:ins w:id="389" w:author="Song Yue" w:date="2019-09-11T16:29:00Z"/>
          <w:lang w:eastAsia="zh-CN"/>
        </w:rPr>
      </w:pPr>
      <w:r>
        <w:t xml:space="preserve">          description: Successful response</w:t>
      </w:r>
    </w:p>
    <w:p w:rsidR="007C55BE" w:rsidRDefault="007C55BE" w:rsidP="007C55BE">
      <w:pPr>
        <w:pStyle w:val="PL"/>
        <w:rPr>
          <w:ins w:id="390" w:author="Song Yue" w:date="2019-09-11T16:29:00Z"/>
          <w:lang w:eastAsia="zh-CN"/>
        </w:rPr>
      </w:pPr>
      <w:ins w:id="391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92" w:author="Song Yue" w:date="2019-09-11T16:29:00Z"/>
        </w:rPr>
      </w:pPr>
      <w:ins w:id="393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94" w:author="Song Yue" w:date="2019-09-11T16:29:00Z"/>
        </w:rPr>
      </w:pPr>
      <w:ins w:id="395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96" w:author="Song Yue" w:date="2019-09-11T16:29:00Z"/>
        </w:rPr>
      </w:pPr>
      <w:ins w:id="397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98" w:author="Song Yue" w:date="2019-09-11T16:29:00Z"/>
        </w:rPr>
      </w:pPr>
      <w:ins w:id="399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00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'TS29571_CommonData.yaml#/components/responses/403'</w:t>
      </w:r>
    </w:p>
    <w:p w:rsidR="007D2DEA" w:rsidRDefault="007D2DEA" w:rsidP="007D2DEA">
      <w:pPr>
        <w:pStyle w:val="PL"/>
      </w:pPr>
      <w:r>
        <w:t xml:space="preserve">        '404':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'TS29571_CommonData.yaml#/components/responses/404'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BB7598">
      <w:pPr>
        <w:pStyle w:val="PL"/>
        <w:rPr>
          <w:color w:val="FF0000"/>
          <w:lang w:eastAsia="zh-CN"/>
        </w:rPr>
      </w:pPr>
    </w:p>
    <w:p w:rsid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summary: modify the AMF Subscription Info</w:t>
      </w:r>
    </w:p>
    <w:p w:rsidR="007D2DEA" w:rsidRDefault="007D2DEA" w:rsidP="007D2DEA">
      <w:pPr>
        <w:pStyle w:val="PL"/>
      </w:pPr>
      <w:r>
        <w:t xml:space="preserve">      operationId: ModifyAmfSubscriptionInfo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AmfSubscriptionInfo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ins w:id="401" w:author="Song Yue11" w:date="2019-10-29T10:52:00Z"/>
          <w:lang w:eastAsia="zh-CN"/>
        </w:rPr>
      </w:pPr>
      <w:r>
        <w:t xml:space="preserve">            type: string</w:t>
      </w:r>
    </w:p>
    <w:p w:rsidR="00867869" w:rsidRPr="002857AD" w:rsidRDefault="00867869" w:rsidP="00867869">
      <w:pPr>
        <w:pStyle w:val="PL"/>
        <w:rPr>
          <w:ins w:id="402" w:author="Song Yue11" w:date="2019-10-29T10:52:00Z"/>
          <w:lang w:val="en-US"/>
        </w:rPr>
      </w:pPr>
      <w:ins w:id="403" w:author="Song Yue11" w:date="2019-10-29T10:52:00Z">
        <w:r w:rsidRPr="002857AD">
          <w:rPr>
            <w:lang w:val="en-US"/>
          </w:rPr>
          <w:t xml:space="preserve">        - name: supported-features</w:t>
        </w:r>
      </w:ins>
    </w:p>
    <w:p w:rsidR="00867869" w:rsidRPr="002857AD" w:rsidRDefault="00867869" w:rsidP="00867869">
      <w:pPr>
        <w:pStyle w:val="PL"/>
        <w:rPr>
          <w:ins w:id="404" w:author="Song Yue11" w:date="2019-10-29T10:52:00Z"/>
          <w:lang w:val="en-US"/>
        </w:rPr>
      </w:pPr>
      <w:ins w:id="405" w:author="Song Yue11" w:date="2019-10-29T10:52:00Z">
        <w:r w:rsidRPr="002857AD">
          <w:rPr>
            <w:lang w:val="en-US"/>
          </w:rPr>
          <w:t xml:space="preserve">          in: query</w:t>
        </w:r>
      </w:ins>
    </w:p>
    <w:p w:rsidR="00867869" w:rsidRPr="002857AD" w:rsidRDefault="00867869" w:rsidP="00867869">
      <w:pPr>
        <w:pStyle w:val="PL"/>
        <w:rPr>
          <w:ins w:id="406" w:author="Song Yue11" w:date="2019-10-29T10:52:00Z"/>
          <w:lang w:val="en-US"/>
        </w:rPr>
      </w:pPr>
      <w:ins w:id="407" w:author="Song Yue11" w:date="2019-10-29T10:52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:rsidR="00867869" w:rsidRPr="002857AD" w:rsidRDefault="00867869" w:rsidP="00867869">
      <w:pPr>
        <w:pStyle w:val="PL"/>
        <w:rPr>
          <w:ins w:id="408" w:author="Song Yue11" w:date="2019-10-29T10:52:00Z"/>
          <w:lang w:val="en-US"/>
        </w:rPr>
      </w:pPr>
      <w:ins w:id="409" w:author="Song Yue11" w:date="2019-10-29T10:52:00Z">
        <w:r w:rsidRPr="002857AD">
          <w:rPr>
            <w:lang w:val="en-US"/>
          </w:rPr>
          <w:t xml:space="preserve">          schema:</w:t>
        </w:r>
      </w:ins>
    </w:p>
    <w:p w:rsidR="00867869" w:rsidRDefault="00867869" w:rsidP="00867869">
      <w:pPr>
        <w:pStyle w:val="PL"/>
        <w:rPr>
          <w:lang w:eastAsia="zh-CN"/>
        </w:rPr>
      </w:pPr>
      <w:ins w:id="410" w:author="Song Yue11" w:date="2019-10-29T10:52:00Z">
        <w:r w:rsidRPr="002857AD">
          <w:rPr>
            <w:lang w:val="en-US"/>
          </w:rPr>
          <w:t xml:space="preserve">            $ref: 'TS29571_CommonData.yaml#/components/schemas/SupportedFeatures'</w:t>
        </w:r>
      </w:ins>
    </w:p>
    <w:p w:rsidR="007D2DEA" w:rsidRDefault="007D2DEA" w:rsidP="007D2DEA">
      <w:pPr>
        <w:pStyle w:val="PL"/>
        <w:rPr>
          <w:lang w:eastAsia="zh-CN"/>
        </w:rPr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411" w:author="Song Yue" w:date="2019-09-11T16:29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412" w:author="Song Yue" w:date="2019-09-11T16:29:00Z"/>
          <w:lang w:eastAsia="zh-CN"/>
        </w:rPr>
      </w:pPr>
      <w:ins w:id="413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414" w:author="Song Yue" w:date="2019-09-11T16:29:00Z"/>
        </w:rPr>
      </w:pPr>
      <w:ins w:id="415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416" w:author="Song Yue" w:date="2019-09-11T16:29:00Z"/>
        </w:rPr>
      </w:pPr>
      <w:ins w:id="417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418" w:author="Song Yue" w:date="2019-09-11T16:29:00Z"/>
        </w:rPr>
      </w:pPr>
      <w:ins w:id="419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20" w:author="Song Yue" w:date="2019-09-11T16:29:00Z"/>
        </w:rPr>
      </w:pPr>
      <w:ins w:id="421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22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</w:p>
    <w:p w:rsidR="007D2DEA" w:rsidRDefault="007D2DEA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>
        <w:rPr>
          <w:color w:val="FF0000"/>
          <w:lang w:eastAsia="zh-CN"/>
        </w:rPr>
        <w:br w:type="page"/>
      </w:r>
    </w:p>
    <w:p w:rsid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lastRenderedPageBreak/>
        <w:t>****** skipped for clarity ******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an individual ee subscription for a group of a UEs</w:t>
      </w:r>
    </w:p>
    <w:p w:rsidR="007D2DEA" w:rsidRDefault="007D2DEA" w:rsidP="007D2DEA">
      <w:pPr>
        <w:pStyle w:val="PL"/>
      </w:pPr>
      <w:r>
        <w:t xml:space="preserve">      operationId: ModifyEeGroupSubscription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Event Exposure Subscription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</w:t>
      </w:r>
      <w:r>
        <w:rPr>
          <w:lang w:eastAsia="zh-CN"/>
        </w:rPr>
        <w:t>u</w:t>
      </w:r>
      <w:r>
        <w:t>eGroupId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  $ref: '#/components/schemas/VarUeGroupId'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ins w:id="423" w:author="Song Yue11" w:date="2019-10-29T10:52:00Z"/>
          <w:lang w:eastAsia="zh-CN"/>
        </w:rPr>
      </w:pPr>
      <w:r>
        <w:t xml:space="preserve">            type: string</w:t>
      </w:r>
    </w:p>
    <w:p w:rsidR="00867869" w:rsidRPr="002857AD" w:rsidRDefault="00867869" w:rsidP="00867869">
      <w:pPr>
        <w:pStyle w:val="PL"/>
        <w:rPr>
          <w:ins w:id="424" w:author="Song Yue11" w:date="2019-10-29T10:52:00Z"/>
          <w:lang w:val="en-US"/>
        </w:rPr>
      </w:pPr>
      <w:ins w:id="425" w:author="Song Yue11" w:date="2019-10-29T10:52:00Z">
        <w:r w:rsidRPr="002857AD">
          <w:rPr>
            <w:lang w:val="en-US"/>
          </w:rPr>
          <w:t xml:space="preserve">        - name: supported-features</w:t>
        </w:r>
      </w:ins>
    </w:p>
    <w:p w:rsidR="00867869" w:rsidRPr="002857AD" w:rsidRDefault="00867869" w:rsidP="00867869">
      <w:pPr>
        <w:pStyle w:val="PL"/>
        <w:rPr>
          <w:ins w:id="426" w:author="Song Yue11" w:date="2019-10-29T10:52:00Z"/>
          <w:lang w:val="en-US"/>
        </w:rPr>
      </w:pPr>
      <w:ins w:id="427" w:author="Song Yue11" w:date="2019-10-29T10:52:00Z">
        <w:r w:rsidRPr="002857AD">
          <w:rPr>
            <w:lang w:val="en-US"/>
          </w:rPr>
          <w:t xml:space="preserve">          in: query</w:t>
        </w:r>
      </w:ins>
    </w:p>
    <w:p w:rsidR="00867869" w:rsidRPr="002857AD" w:rsidRDefault="00867869" w:rsidP="00867869">
      <w:pPr>
        <w:pStyle w:val="PL"/>
        <w:rPr>
          <w:ins w:id="428" w:author="Song Yue11" w:date="2019-10-29T10:52:00Z"/>
          <w:lang w:val="en-US"/>
        </w:rPr>
      </w:pPr>
      <w:ins w:id="429" w:author="Song Yue11" w:date="2019-10-29T10:52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:rsidR="00867869" w:rsidRPr="002857AD" w:rsidRDefault="00867869" w:rsidP="00867869">
      <w:pPr>
        <w:pStyle w:val="PL"/>
        <w:rPr>
          <w:ins w:id="430" w:author="Song Yue11" w:date="2019-10-29T10:52:00Z"/>
          <w:lang w:val="en-US"/>
        </w:rPr>
      </w:pPr>
      <w:ins w:id="431" w:author="Song Yue11" w:date="2019-10-29T10:52:00Z">
        <w:r w:rsidRPr="002857AD">
          <w:rPr>
            <w:lang w:val="en-US"/>
          </w:rPr>
          <w:t xml:space="preserve">          schema:</w:t>
        </w:r>
      </w:ins>
    </w:p>
    <w:p w:rsidR="00867869" w:rsidRDefault="00867869" w:rsidP="00867869">
      <w:pPr>
        <w:pStyle w:val="PL"/>
        <w:rPr>
          <w:lang w:eastAsia="zh-CN"/>
        </w:rPr>
      </w:pPr>
      <w:ins w:id="432" w:author="Song Yue11" w:date="2019-10-29T10:52:00Z">
        <w:r w:rsidRPr="002857AD">
          <w:rPr>
            <w:lang w:val="en-US"/>
          </w:rPr>
          <w:t xml:space="preserve">            $ref: 'TS29571_CommonData.yaml#/components/schemas/SupportedFeatures'</w:t>
        </w:r>
      </w:ins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      minItems: 1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 </w:t>
      </w:r>
    </w:p>
    <w:p w:rsidR="007D2DEA" w:rsidRDefault="007D2DEA" w:rsidP="007D2DEA">
      <w:pPr>
        <w:pStyle w:val="PL"/>
        <w:rPr>
          <w:ins w:id="433" w:author="Song Yue" w:date="2019-09-11T16:29:00Z"/>
          <w:lang w:eastAsia="zh-CN"/>
        </w:rPr>
      </w:pPr>
      <w:r>
        <w:t xml:space="preserve">          description: Successful response</w:t>
      </w:r>
    </w:p>
    <w:p w:rsidR="007C55BE" w:rsidRDefault="007C55BE" w:rsidP="007C55BE">
      <w:pPr>
        <w:pStyle w:val="PL"/>
        <w:rPr>
          <w:ins w:id="434" w:author="Song Yue" w:date="2019-09-11T16:29:00Z"/>
          <w:lang w:eastAsia="zh-CN"/>
        </w:rPr>
      </w:pPr>
      <w:ins w:id="435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436" w:author="Song Yue" w:date="2019-09-11T16:29:00Z"/>
        </w:rPr>
      </w:pPr>
      <w:ins w:id="437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438" w:author="Song Yue" w:date="2019-09-11T16:29:00Z"/>
        </w:rPr>
      </w:pPr>
      <w:ins w:id="439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440" w:author="Song Yue" w:date="2019-09-11T16:29:00Z"/>
        </w:rPr>
      </w:pPr>
      <w:ins w:id="441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42" w:author="Song Yue" w:date="2019-09-11T16:29:00Z"/>
        </w:rPr>
      </w:pPr>
      <w:ins w:id="443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44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'TS29571_CommonData.yaml#/components/responses/403'</w:t>
      </w:r>
    </w:p>
    <w:p w:rsidR="007D2DEA" w:rsidRDefault="007D2DEA" w:rsidP="007D2DEA">
      <w:pPr>
        <w:pStyle w:val="PL"/>
      </w:pPr>
      <w:r>
        <w:t xml:space="preserve">        '404':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'TS29571_CommonData.yaml#/components/responses/404'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an individual sdm subscription</w:t>
      </w:r>
    </w:p>
    <w:p w:rsidR="007D2DEA" w:rsidRDefault="007D2DEA" w:rsidP="007D2DEA">
      <w:pPr>
        <w:pStyle w:val="PL"/>
      </w:pPr>
      <w:r>
        <w:t xml:space="preserve">      operationId: ModifysdmSubscription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SDM Subscription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ins w:id="445" w:author="Song Yue11" w:date="2019-10-29T10:52:00Z"/>
          <w:lang w:eastAsia="zh-CN"/>
        </w:rPr>
      </w:pPr>
      <w:r>
        <w:t xml:space="preserve">            type: string</w:t>
      </w:r>
    </w:p>
    <w:p w:rsidR="00867869" w:rsidRPr="002857AD" w:rsidRDefault="00867869" w:rsidP="00867869">
      <w:pPr>
        <w:pStyle w:val="PL"/>
        <w:rPr>
          <w:ins w:id="446" w:author="Song Yue11" w:date="2019-10-29T10:52:00Z"/>
          <w:lang w:val="en-US"/>
        </w:rPr>
      </w:pPr>
      <w:ins w:id="447" w:author="Song Yue11" w:date="2019-10-29T10:52:00Z">
        <w:r w:rsidRPr="002857AD">
          <w:rPr>
            <w:lang w:val="en-US"/>
          </w:rPr>
          <w:t xml:space="preserve">        - name: supported-features</w:t>
        </w:r>
      </w:ins>
    </w:p>
    <w:p w:rsidR="00867869" w:rsidRPr="002857AD" w:rsidRDefault="00867869" w:rsidP="00867869">
      <w:pPr>
        <w:pStyle w:val="PL"/>
        <w:rPr>
          <w:ins w:id="448" w:author="Song Yue11" w:date="2019-10-29T10:52:00Z"/>
          <w:lang w:val="en-US"/>
        </w:rPr>
      </w:pPr>
      <w:ins w:id="449" w:author="Song Yue11" w:date="2019-10-29T10:52:00Z">
        <w:r w:rsidRPr="002857AD">
          <w:rPr>
            <w:lang w:val="en-US"/>
          </w:rPr>
          <w:t xml:space="preserve">          in: query</w:t>
        </w:r>
      </w:ins>
    </w:p>
    <w:p w:rsidR="00867869" w:rsidRPr="002857AD" w:rsidRDefault="00867869" w:rsidP="00867869">
      <w:pPr>
        <w:pStyle w:val="PL"/>
        <w:rPr>
          <w:ins w:id="450" w:author="Song Yue11" w:date="2019-10-29T10:52:00Z"/>
          <w:lang w:val="en-US"/>
        </w:rPr>
      </w:pPr>
      <w:ins w:id="451" w:author="Song Yue11" w:date="2019-10-29T10:52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:rsidR="00867869" w:rsidRPr="002857AD" w:rsidRDefault="00867869" w:rsidP="00867869">
      <w:pPr>
        <w:pStyle w:val="PL"/>
        <w:rPr>
          <w:ins w:id="452" w:author="Song Yue11" w:date="2019-10-29T10:52:00Z"/>
          <w:lang w:val="en-US"/>
        </w:rPr>
      </w:pPr>
      <w:ins w:id="453" w:author="Song Yue11" w:date="2019-10-29T10:52:00Z">
        <w:r w:rsidRPr="002857AD">
          <w:rPr>
            <w:lang w:val="en-US"/>
          </w:rPr>
          <w:t xml:space="preserve">          schema:</w:t>
        </w:r>
      </w:ins>
    </w:p>
    <w:p w:rsidR="00867869" w:rsidRDefault="00867869" w:rsidP="00867869">
      <w:pPr>
        <w:pStyle w:val="PL"/>
        <w:rPr>
          <w:lang w:eastAsia="zh-CN"/>
        </w:rPr>
      </w:pPr>
      <w:ins w:id="454" w:author="Song Yue11" w:date="2019-10-29T10:52:00Z">
        <w:r w:rsidRPr="002857AD">
          <w:rPr>
            <w:lang w:val="en-US"/>
          </w:rPr>
          <w:t xml:space="preserve">            $ref: 'TS29571_CommonData.yaml#/components/schemas/SupportedFeatures'</w:t>
        </w:r>
      </w:ins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      minItems: 1</w:t>
      </w:r>
    </w:p>
    <w:p w:rsidR="007D2DEA" w:rsidRDefault="007D2DEA" w:rsidP="007D2DEA">
      <w:pPr>
        <w:pStyle w:val="PL"/>
      </w:pPr>
      <w:r>
        <w:lastRenderedPageBreak/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 </w:t>
      </w:r>
    </w:p>
    <w:p w:rsidR="007D2DEA" w:rsidRDefault="007D2DEA" w:rsidP="007D2DEA">
      <w:pPr>
        <w:pStyle w:val="PL"/>
        <w:rPr>
          <w:ins w:id="455" w:author="Song Yue" w:date="2019-09-11T16:29:00Z"/>
          <w:lang w:eastAsia="zh-CN"/>
        </w:rPr>
      </w:pPr>
      <w:r>
        <w:t xml:space="preserve">          description: Successful response</w:t>
      </w:r>
    </w:p>
    <w:p w:rsidR="007C55BE" w:rsidRDefault="007C55BE" w:rsidP="007C55BE">
      <w:pPr>
        <w:pStyle w:val="PL"/>
        <w:rPr>
          <w:ins w:id="456" w:author="Song Yue" w:date="2019-09-11T16:29:00Z"/>
          <w:lang w:eastAsia="zh-CN"/>
        </w:rPr>
      </w:pPr>
      <w:ins w:id="457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458" w:author="Song Yue" w:date="2019-09-11T16:29:00Z"/>
        </w:rPr>
      </w:pPr>
      <w:ins w:id="459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460" w:author="Song Yue" w:date="2019-09-11T16:29:00Z"/>
        </w:rPr>
      </w:pPr>
      <w:ins w:id="461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462" w:author="Song Yue" w:date="2019-09-11T16:29:00Z"/>
        </w:rPr>
      </w:pPr>
      <w:ins w:id="463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64" w:author="Song Yue" w:date="2019-09-11T16:29:00Z"/>
        </w:rPr>
      </w:pPr>
      <w:ins w:id="465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66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'TS29571_CommonData.yaml#/components/responses/403'</w:t>
      </w:r>
    </w:p>
    <w:p w:rsidR="007D2DEA" w:rsidRDefault="007D2DEA" w:rsidP="007D2DEA">
      <w:pPr>
        <w:pStyle w:val="PL"/>
      </w:pPr>
      <w:r>
        <w:t xml:space="preserve">        '404':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'TS29571_CommonData.yaml#/components/responses/404'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description: Unexpected error</w:t>
      </w:r>
    </w:p>
    <w:p w:rsid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an individual subscriptionDataSubscription</w:t>
      </w:r>
    </w:p>
    <w:p w:rsidR="007D2DEA" w:rsidRDefault="007D2DEA" w:rsidP="007D2DEA">
      <w:pPr>
        <w:pStyle w:val="PL"/>
      </w:pPr>
      <w:r>
        <w:t xml:space="preserve">      operationId: ModifysubscriptionDataSubscription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Subs To Notify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ins w:id="467" w:author="Song Yue11" w:date="2019-10-29T10:52:00Z"/>
          <w:lang w:eastAsia="zh-CN"/>
        </w:rPr>
      </w:pPr>
      <w:r>
        <w:t xml:space="preserve">            type: string</w:t>
      </w:r>
    </w:p>
    <w:p w:rsidR="00867869" w:rsidRPr="002857AD" w:rsidRDefault="00867869" w:rsidP="00867869">
      <w:pPr>
        <w:pStyle w:val="PL"/>
        <w:rPr>
          <w:ins w:id="468" w:author="Song Yue11" w:date="2019-10-29T10:52:00Z"/>
          <w:lang w:val="en-US"/>
        </w:rPr>
      </w:pPr>
      <w:ins w:id="469" w:author="Song Yue11" w:date="2019-10-29T10:52:00Z">
        <w:r w:rsidRPr="002857AD">
          <w:rPr>
            <w:lang w:val="en-US"/>
          </w:rPr>
          <w:t xml:space="preserve">        - name: supported-features</w:t>
        </w:r>
      </w:ins>
    </w:p>
    <w:p w:rsidR="00867869" w:rsidRPr="002857AD" w:rsidRDefault="00867869" w:rsidP="00867869">
      <w:pPr>
        <w:pStyle w:val="PL"/>
        <w:rPr>
          <w:ins w:id="470" w:author="Song Yue11" w:date="2019-10-29T10:52:00Z"/>
          <w:lang w:val="en-US"/>
        </w:rPr>
      </w:pPr>
      <w:ins w:id="471" w:author="Song Yue11" w:date="2019-10-29T10:52:00Z">
        <w:r w:rsidRPr="002857AD">
          <w:rPr>
            <w:lang w:val="en-US"/>
          </w:rPr>
          <w:t xml:space="preserve">          in: query</w:t>
        </w:r>
      </w:ins>
    </w:p>
    <w:p w:rsidR="00867869" w:rsidRPr="002857AD" w:rsidRDefault="00867869" w:rsidP="00867869">
      <w:pPr>
        <w:pStyle w:val="PL"/>
        <w:rPr>
          <w:ins w:id="472" w:author="Song Yue11" w:date="2019-10-29T10:52:00Z"/>
          <w:lang w:val="en-US"/>
        </w:rPr>
      </w:pPr>
      <w:ins w:id="473" w:author="Song Yue11" w:date="2019-10-29T10:52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:rsidR="00867869" w:rsidRPr="002857AD" w:rsidRDefault="00867869" w:rsidP="00867869">
      <w:pPr>
        <w:pStyle w:val="PL"/>
        <w:rPr>
          <w:ins w:id="474" w:author="Song Yue11" w:date="2019-10-29T10:52:00Z"/>
          <w:lang w:val="en-US"/>
        </w:rPr>
      </w:pPr>
      <w:ins w:id="475" w:author="Song Yue11" w:date="2019-10-29T10:52:00Z">
        <w:r w:rsidRPr="002857AD">
          <w:rPr>
            <w:lang w:val="en-US"/>
          </w:rPr>
          <w:t xml:space="preserve">          schema:</w:t>
        </w:r>
      </w:ins>
    </w:p>
    <w:p w:rsidR="00867869" w:rsidRDefault="00867869" w:rsidP="00867869">
      <w:pPr>
        <w:pStyle w:val="PL"/>
        <w:rPr>
          <w:lang w:eastAsia="zh-CN"/>
        </w:rPr>
      </w:pPr>
      <w:ins w:id="476" w:author="Song Yue11" w:date="2019-10-29T10:52:00Z">
        <w:r w:rsidRPr="002857AD">
          <w:rPr>
            <w:lang w:val="en-US"/>
          </w:rPr>
          <w:t xml:space="preserve">            $ref: 'TS29571_CommonData.yaml#/components/schemas/SupportedFeatures'</w:t>
        </w:r>
      </w:ins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      minItems: 1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 </w:t>
      </w:r>
    </w:p>
    <w:p w:rsidR="007D2DEA" w:rsidRDefault="007D2DEA" w:rsidP="007D2DEA">
      <w:pPr>
        <w:pStyle w:val="PL"/>
        <w:rPr>
          <w:ins w:id="477" w:author="Song Yue" w:date="2019-09-11T16:29:00Z"/>
          <w:lang w:eastAsia="zh-CN"/>
        </w:rPr>
      </w:pPr>
      <w:r>
        <w:t xml:space="preserve">          description: Successful response</w:t>
      </w:r>
    </w:p>
    <w:p w:rsidR="007C55BE" w:rsidRDefault="007C55BE" w:rsidP="007C55BE">
      <w:pPr>
        <w:pStyle w:val="PL"/>
        <w:rPr>
          <w:ins w:id="478" w:author="Song Yue" w:date="2019-09-11T16:29:00Z"/>
          <w:lang w:eastAsia="zh-CN"/>
        </w:rPr>
      </w:pPr>
      <w:ins w:id="479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480" w:author="Song Yue" w:date="2019-09-11T16:29:00Z"/>
        </w:rPr>
      </w:pPr>
      <w:ins w:id="481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482" w:author="Song Yue" w:date="2019-09-11T16:29:00Z"/>
        </w:rPr>
      </w:pPr>
      <w:ins w:id="483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484" w:author="Song Yue" w:date="2019-09-11T16:29:00Z"/>
        </w:rPr>
      </w:pPr>
      <w:ins w:id="485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86" w:author="Song Yue" w:date="2019-09-11T16:29:00Z"/>
        </w:rPr>
      </w:pPr>
      <w:ins w:id="487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88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'TS29571_CommonData.yaml#/components/responses/403'</w:t>
      </w:r>
    </w:p>
    <w:p w:rsidR="007D2DEA" w:rsidRDefault="007D2DEA" w:rsidP="007D2DEA">
      <w:pPr>
        <w:pStyle w:val="PL"/>
      </w:pPr>
      <w:r>
        <w:t xml:space="preserve">        '404':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'TS29571_CommonData.yaml#/components/responses/404'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description: Unexpected error</w:t>
      </w:r>
    </w:p>
    <w:p w:rsid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summary: modify the 5GVnGroup</w:t>
      </w:r>
    </w:p>
    <w:p w:rsidR="007D2DEA" w:rsidRDefault="007D2DEA" w:rsidP="007D2DEA">
      <w:pPr>
        <w:pStyle w:val="PL"/>
      </w:pPr>
      <w:r>
        <w:t xml:space="preserve">      operationId: Modify5GVnGroup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Modify 5GVnGroup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externalGroupId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ins w:id="489" w:author="Song Yue11" w:date="2019-10-29T10:52:00Z"/>
          <w:lang w:eastAsia="zh-CN"/>
        </w:rPr>
      </w:pPr>
      <w:r>
        <w:t xml:space="preserve">            $ref: 'TS29503_Nudm_SDM.yaml#/components/schemas/ExtGroupId'</w:t>
      </w:r>
    </w:p>
    <w:p w:rsidR="00867869" w:rsidRPr="002857AD" w:rsidRDefault="00867869" w:rsidP="00867869">
      <w:pPr>
        <w:pStyle w:val="PL"/>
        <w:rPr>
          <w:ins w:id="490" w:author="Song Yue11" w:date="2019-10-29T10:52:00Z"/>
          <w:lang w:val="en-US"/>
        </w:rPr>
      </w:pPr>
      <w:ins w:id="491" w:author="Song Yue11" w:date="2019-10-29T10:52:00Z">
        <w:r w:rsidRPr="002857AD">
          <w:rPr>
            <w:lang w:val="en-US"/>
          </w:rPr>
          <w:t xml:space="preserve">        - name: supported-features</w:t>
        </w:r>
      </w:ins>
    </w:p>
    <w:p w:rsidR="00867869" w:rsidRPr="002857AD" w:rsidRDefault="00867869" w:rsidP="00867869">
      <w:pPr>
        <w:pStyle w:val="PL"/>
        <w:rPr>
          <w:ins w:id="492" w:author="Song Yue11" w:date="2019-10-29T10:52:00Z"/>
          <w:lang w:val="en-US"/>
        </w:rPr>
      </w:pPr>
      <w:ins w:id="493" w:author="Song Yue11" w:date="2019-10-29T10:52:00Z">
        <w:r w:rsidRPr="002857AD">
          <w:rPr>
            <w:lang w:val="en-US"/>
          </w:rPr>
          <w:t xml:space="preserve">          in: query</w:t>
        </w:r>
      </w:ins>
    </w:p>
    <w:p w:rsidR="00867869" w:rsidRPr="002857AD" w:rsidRDefault="00867869" w:rsidP="00867869">
      <w:pPr>
        <w:pStyle w:val="PL"/>
        <w:rPr>
          <w:ins w:id="494" w:author="Song Yue11" w:date="2019-10-29T10:52:00Z"/>
          <w:lang w:val="en-US"/>
        </w:rPr>
      </w:pPr>
      <w:ins w:id="495" w:author="Song Yue11" w:date="2019-10-29T10:52:00Z">
        <w:r w:rsidRPr="002857AD">
          <w:rPr>
            <w:lang w:val="en-US"/>
          </w:rPr>
          <w:t xml:space="preserve">          description: Features required to be supported by the target NF</w:t>
        </w:r>
      </w:ins>
    </w:p>
    <w:p w:rsidR="00867869" w:rsidRPr="002857AD" w:rsidRDefault="00867869" w:rsidP="00867869">
      <w:pPr>
        <w:pStyle w:val="PL"/>
        <w:rPr>
          <w:ins w:id="496" w:author="Song Yue11" w:date="2019-10-29T10:52:00Z"/>
          <w:lang w:val="en-US"/>
        </w:rPr>
      </w:pPr>
      <w:ins w:id="497" w:author="Song Yue11" w:date="2019-10-29T10:52:00Z">
        <w:r w:rsidRPr="002857AD">
          <w:rPr>
            <w:lang w:val="en-US"/>
          </w:rPr>
          <w:t xml:space="preserve">          schema:</w:t>
        </w:r>
      </w:ins>
    </w:p>
    <w:p w:rsidR="00867869" w:rsidRDefault="00867869" w:rsidP="00867869">
      <w:pPr>
        <w:pStyle w:val="PL"/>
        <w:rPr>
          <w:lang w:eastAsia="zh-CN"/>
        </w:rPr>
      </w:pPr>
      <w:ins w:id="498" w:author="Song Yue11" w:date="2019-10-29T10:52:00Z">
        <w:r w:rsidRPr="002857AD">
          <w:rPr>
            <w:lang w:val="en-US"/>
          </w:rPr>
          <w:t xml:space="preserve">            $ref: 'TS29571_CommonData.yaml#/components/schemas/SupportedFeatures'</w:t>
        </w:r>
      </w:ins>
    </w:p>
    <w:p w:rsidR="007D2DEA" w:rsidRDefault="007D2DEA" w:rsidP="007D2DEA">
      <w:pPr>
        <w:pStyle w:val="PL"/>
        <w:rPr>
          <w:lang w:eastAsia="zh-CN"/>
        </w:rPr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lastRenderedPageBreak/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499" w:author="Song Yue" w:date="2019-09-11T16:29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500" w:author="Song Yue" w:date="2019-09-11T16:29:00Z"/>
          <w:lang w:eastAsia="zh-CN"/>
        </w:rPr>
      </w:pPr>
      <w:ins w:id="501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502" w:author="Song Yue" w:date="2019-09-11T16:29:00Z"/>
        </w:rPr>
      </w:pPr>
      <w:ins w:id="503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504" w:author="Song Yue" w:date="2019-09-11T16:29:00Z"/>
        </w:rPr>
      </w:pPr>
      <w:ins w:id="505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506" w:author="Song Yue" w:date="2019-09-11T16:29:00Z"/>
        </w:rPr>
      </w:pPr>
      <w:ins w:id="507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508" w:author="Song Yue" w:date="2019-09-11T16:29:00Z"/>
        </w:rPr>
      </w:pPr>
      <w:ins w:id="509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510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735" w:rsidRDefault="008E1735">
      <w:r>
        <w:separator/>
      </w:r>
    </w:p>
  </w:endnote>
  <w:endnote w:type="continuationSeparator" w:id="0">
    <w:p w:rsidR="008E1735" w:rsidRDefault="008E1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735" w:rsidRDefault="008E1735">
      <w:r>
        <w:separator/>
      </w:r>
    </w:p>
  </w:footnote>
  <w:footnote w:type="continuationSeparator" w:id="0">
    <w:p w:rsidR="008E1735" w:rsidRDefault="008E17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1F5D"/>
    <w:rsid w:val="0005231A"/>
    <w:rsid w:val="000A1F6F"/>
    <w:rsid w:val="000A6394"/>
    <w:rsid w:val="000B0873"/>
    <w:rsid w:val="000B7FED"/>
    <w:rsid w:val="000C038A"/>
    <w:rsid w:val="000C5A50"/>
    <w:rsid w:val="000C6339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13F05"/>
    <w:rsid w:val="0026004D"/>
    <w:rsid w:val="002640DD"/>
    <w:rsid w:val="00275D12"/>
    <w:rsid w:val="00284FEB"/>
    <w:rsid w:val="002860C4"/>
    <w:rsid w:val="002B5741"/>
    <w:rsid w:val="002C2F56"/>
    <w:rsid w:val="002E4D3B"/>
    <w:rsid w:val="00305409"/>
    <w:rsid w:val="0033418F"/>
    <w:rsid w:val="003609EF"/>
    <w:rsid w:val="0036231A"/>
    <w:rsid w:val="00367526"/>
    <w:rsid w:val="00374DD4"/>
    <w:rsid w:val="003912B8"/>
    <w:rsid w:val="003E1A36"/>
    <w:rsid w:val="003F5EBC"/>
    <w:rsid w:val="00410371"/>
    <w:rsid w:val="004242F1"/>
    <w:rsid w:val="004406CC"/>
    <w:rsid w:val="00450FDB"/>
    <w:rsid w:val="004B75B7"/>
    <w:rsid w:val="004E1669"/>
    <w:rsid w:val="0051580D"/>
    <w:rsid w:val="00525AE1"/>
    <w:rsid w:val="00532032"/>
    <w:rsid w:val="00545395"/>
    <w:rsid w:val="00547111"/>
    <w:rsid w:val="00570453"/>
    <w:rsid w:val="00592D74"/>
    <w:rsid w:val="005A3027"/>
    <w:rsid w:val="005E2C44"/>
    <w:rsid w:val="00621188"/>
    <w:rsid w:val="006257ED"/>
    <w:rsid w:val="006436AE"/>
    <w:rsid w:val="00676C18"/>
    <w:rsid w:val="00695808"/>
    <w:rsid w:val="006A3253"/>
    <w:rsid w:val="006B46FB"/>
    <w:rsid w:val="006B7F56"/>
    <w:rsid w:val="006E21FB"/>
    <w:rsid w:val="00765BEC"/>
    <w:rsid w:val="00792342"/>
    <w:rsid w:val="007977A8"/>
    <w:rsid w:val="007B512A"/>
    <w:rsid w:val="007C2097"/>
    <w:rsid w:val="007C55BE"/>
    <w:rsid w:val="007D2DEA"/>
    <w:rsid w:val="007D6A07"/>
    <w:rsid w:val="007F7259"/>
    <w:rsid w:val="008040A8"/>
    <w:rsid w:val="008279FA"/>
    <w:rsid w:val="00845D77"/>
    <w:rsid w:val="00857EBB"/>
    <w:rsid w:val="008626E7"/>
    <w:rsid w:val="00867869"/>
    <w:rsid w:val="00870EE7"/>
    <w:rsid w:val="008863B9"/>
    <w:rsid w:val="0089778F"/>
    <w:rsid w:val="008A45A6"/>
    <w:rsid w:val="008E1735"/>
    <w:rsid w:val="008F193E"/>
    <w:rsid w:val="008F686C"/>
    <w:rsid w:val="008F68B0"/>
    <w:rsid w:val="009148DE"/>
    <w:rsid w:val="00941E30"/>
    <w:rsid w:val="00946F70"/>
    <w:rsid w:val="009777D9"/>
    <w:rsid w:val="00991B88"/>
    <w:rsid w:val="009A5753"/>
    <w:rsid w:val="009A579D"/>
    <w:rsid w:val="009B59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32A"/>
    <w:rsid w:val="00B67B97"/>
    <w:rsid w:val="00B968C8"/>
    <w:rsid w:val="00BA3876"/>
    <w:rsid w:val="00BA3EC5"/>
    <w:rsid w:val="00BA51D9"/>
    <w:rsid w:val="00BB5DFC"/>
    <w:rsid w:val="00BB7598"/>
    <w:rsid w:val="00BD279D"/>
    <w:rsid w:val="00BD6BB8"/>
    <w:rsid w:val="00C0218C"/>
    <w:rsid w:val="00C24204"/>
    <w:rsid w:val="00C66BA2"/>
    <w:rsid w:val="00C95985"/>
    <w:rsid w:val="00CA2348"/>
    <w:rsid w:val="00CC5026"/>
    <w:rsid w:val="00CC68D0"/>
    <w:rsid w:val="00D03F9A"/>
    <w:rsid w:val="00D06D51"/>
    <w:rsid w:val="00D24991"/>
    <w:rsid w:val="00D33540"/>
    <w:rsid w:val="00D50255"/>
    <w:rsid w:val="00D66520"/>
    <w:rsid w:val="00DA04D3"/>
    <w:rsid w:val="00DE34CF"/>
    <w:rsid w:val="00E13F3D"/>
    <w:rsid w:val="00E34898"/>
    <w:rsid w:val="00E8079D"/>
    <w:rsid w:val="00EA11BF"/>
    <w:rsid w:val="00EB09B7"/>
    <w:rsid w:val="00EC4B46"/>
    <w:rsid w:val="00EE7D7C"/>
    <w:rsid w:val="00F25D98"/>
    <w:rsid w:val="00F300FB"/>
    <w:rsid w:val="00F57572"/>
    <w:rsid w:val="00FB1BA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86786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5C144-B05A-458F-8CD5-A14844E4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18</Pages>
  <Words>6394</Words>
  <Characters>36451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Yue11</cp:lastModifiedBy>
  <cp:revision>40</cp:revision>
  <cp:lastPrinted>1900-01-01T08:00:00Z</cp:lastPrinted>
  <dcterms:created xsi:type="dcterms:W3CDTF">2019-09-11T07:41:00Z</dcterms:created>
  <dcterms:modified xsi:type="dcterms:W3CDTF">2019-10-30T08:33:00Z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